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F3803F2"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9F3600">
        <w:rPr>
          <w:b/>
          <w:noProof/>
          <w:sz w:val="24"/>
        </w:rPr>
        <w:t>S6-242678</w:t>
      </w:r>
      <w:bookmarkStart w:id="0" w:name="_GoBack"/>
      <w:bookmarkEnd w:id="0"/>
    </w:p>
    <w:p w14:paraId="133FF1EF" w14:textId="74D854D6"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9F3600" w:rsidRPr="004F4E69">
        <w:rPr>
          <w:b/>
          <w:noProof/>
          <w:sz w:val="24"/>
        </w:rPr>
        <w:t>S6-242521</w:t>
      </w:r>
      <w:r w:rsidR="009F3600">
        <w:rPr>
          <w:b/>
          <w:noProof/>
          <w:sz w:val="24"/>
        </w:rPr>
        <w:t xml:space="preserve">, </w:t>
      </w:r>
      <w:r w:rsidR="004F4E69">
        <w:rPr>
          <w:b/>
          <w:noProof/>
          <w:sz w:val="24"/>
        </w:rPr>
        <w:t>S6-242131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B7AE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6835">
        <w:rPr>
          <w:rFonts w:ascii="Arial" w:hAnsi="Arial" w:cs="Arial"/>
          <w:b/>
          <w:bCs/>
        </w:rPr>
        <w:t>Samsung</w:t>
      </w:r>
    </w:p>
    <w:p w14:paraId="7A651A91" w14:textId="0003CB3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5E74">
        <w:rPr>
          <w:rFonts w:ascii="Arial" w:hAnsi="Arial" w:cs="Arial"/>
          <w:b/>
          <w:bCs/>
        </w:rPr>
        <w:t>update to model discovery</w:t>
      </w:r>
    </w:p>
    <w:p w14:paraId="13B93593" w14:textId="4A46640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B2057" w:rsidRPr="00EB2057">
        <w:rPr>
          <w:rFonts w:ascii="Arial" w:hAnsi="Arial" w:cs="Arial"/>
          <w:b/>
          <w:bCs/>
        </w:rPr>
        <w:t>TR 23.700-82 v0.4.</w:t>
      </w:r>
      <w:r w:rsidR="006F118C">
        <w:rPr>
          <w:rFonts w:ascii="Arial" w:hAnsi="Arial" w:cs="Arial"/>
          <w:b/>
          <w:bCs/>
        </w:rPr>
        <w:t>0</w:t>
      </w:r>
    </w:p>
    <w:p w14:paraId="4348F67C" w14:textId="5D3683F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069B">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EC63E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E069B" w:rsidRPr="004E069B">
        <w:rPr>
          <w:rFonts w:ascii="Arial" w:hAnsi="Arial" w:cs="Arial"/>
          <w:b/>
          <w:bCs/>
        </w:rPr>
        <w:t>Arunprasath</w:t>
      </w:r>
      <w:proofErr w:type="spellEnd"/>
      <w:r w:rsidR="004E069B" w:rsidRPr="004E069B">
        <w:rPr>
          <w:rFonts w:ascii="Arial" w:hAnsi="Arial" w:cs="Arial"/>
          <w:b/>
          <w:bCs/>
        </w:rPr>
        <w:t xml:space="preserve"> </w:t>
      </w:r>
      <w:proofErr w:type="spellStart"/>
      <w:r w:rsidR="004E069B" w:rsidRPr="004E069B">
        <w:rPr>
          <w:rFonts w:ascii="Arial" w:hAnsi="Arial" w:cs="Arial"/>
          <w:b/>
          <w:bCs/>
        </w:rPr>
        <w:t>Ramamoorthy</w:t>
      </w:r>
      <w:proofErr w:type="spellEnd"/>
      <w:r w:rsidR="004E069B">
        <w:rPr>
          <w:rFonts w:ascii="Arial" w:hAnsi="Arial" w:cs="Arial"/>
          <w:b/>
          <w:bCs/>
        </w:rPr>
        <w:t xml:space="preserve"> (</w:t>
      </w:r>
      <w:r w:rsidR="004E069B" w:rsidRPr="004E069B">
        <w:rPr>
          <w:rFonts w:ascii="Arial" w:hAnsi="Arial" w:cs="Arial"/>
          <w:b/>
          <w:bCs/>
        </w:rPr>
        <w:t>arun.prasath@samsung.com</w:t>
      </w:r>
      <w:r w:rsidR="004E069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346DC1" w:rsidR="00CD2478" w:rsidRPr="00215ABA" w:rsidRDefault="003E207E" w:rsidP="00CD2478">
      <w:pPr>
        <w:rPr>
          <w:noProof/>
        </w:rPr>
      </w:pPr>
      <w:r>
        <w:rPr>
          <w:noProof/>
        </w:rPr>
        <w:t xml:space="preserve">This pCR provides </w:t>
      </w:r>
      <w:r w:rsidR="00B34CF9">
        <w:rPr>
          <w:noProof/>
        </w:rPr>
        <w:t>update to model discovery 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4A951D4" w14:textId="4C885739" w:rsidR="007027AB" w:rsidRDefault="00953948" w:rsidP="00CD2478">
      <w:pPr>
        <w:rPr>
          <w:lang w:val="en-US" w:eastAsia="zh-CN"/>
        </w:rPr>
      </w:pPr>
      <w:r>
        <w:rPr>
          <w:noProof/>
          <w:lang w:val="en-US"/>
        </w:rPr>
        <w:t>1) Updated list of model repository consumer list – as AIML server</w:t>
      </w:r>
      <w:r>
        <w:rPr>
          <w:lang w:val="en-US" w:eastAsia="zh-CN"/>
        </w:rPr>
        <w:t xml:space="preserve"> itself may not have application specific model information and VAL layer entities (VAL server or VAL client) are required to give such model information to store to the model repository.</w:t>
      </w:r>
    </w:p>
    <w:p w14:paraId="2586FE59" w14:textId="3C64C037" w:rsidR="00953948" w:rsidRDefault="00953948" w:rsidP="00CD2478">
      <w:pPr>
        <w:rPr>
          <w:rFonts w:eastAsia="SimSun"/>
        </w:rPr>
      </w:pPr>
      <w:r>
        <w:rPr>
          <w:lang w:val="en-US" w:eastAsia="zh-CN"/>
        </w:rPr>
        <w:t xml:space="preserve">2) Update to clause 8.5.4.1 - </w:t>
      </w:r>
      <w:r>
        <w:rPr>
          <w:rFonts w:eastAsia="SimSun"/>
        </w:rPr>
        <w:t xml:space="preserve">AI/ML model information storage request, and clause </w:t>
      </w:r>
      <w:r w:rsidRPr="00953948">
        <w:rPr>
          <w:rFonts w:eastAsia="SimSun"/>
        </w:rPr>
        <w:t>8.5.4.3</w:t>
      </w:r>
      <w:r w:rsidRPr="00953948">
        <w:rPr>
          <w:rFonts w:eastAsia="SimSun"/>
        </w:rPr>
        <w:tab/>
        <w:t>AI/ML model information discovery request</w:t>
      </w:r>
      <w:r>
        <w:rPr>
          <w:rFonts w:eastAsia="SimSun"/>
        </w:rPr>
        <w:t>:</w:t>
      </w:r>
    </w:p>
    <w:p w14:paraId="002EDE31" w14:textId="60D5A53F" w:rsidR="00953948" w:rsidRDefault="00953948" w:rsidP="00CD2478">
      <w:pPr>
        <w:rPr>
          <w:rFonts w:eastAsia="SimSun"/>
        </w:rPr>
      </w:pPr>
      <w:r>
        <w:rPr>
          <w:rFonts w:eastAsia="SimSun"/>
        </w:rPr>
        <w:tab/>
        <w:t>- KI #6 was agreed where an application discovers models from similar “domain” – Quote: “</w:t>
      </w:r>
      <w:r>
        <w:t>the training of a model (to solve a particular task) is carried out using information from a "similar" domain in which enough information is available (the so-called source domain)</w:t>
      </w:r>
      <w:r>
        <w:rPr>
          <w:rFonts w:eastAsia="SimSun"/>
        </w:rPr>
        <w:t>”</w:t>
      </w:r>
    </w:p>
    <w:p w14:paraId="7F315C51" w14:textId="04C50920" w:rsidR="00953948" w:rsidRDefault="00953948" w:rsidP="00CD2478">
      <w:pPr>
        <w:rPr>
          <w:rFonts w:eastAsia="SimSun"/>
        </w:rPr>
      </w:pPr>
      <w:r>
        <w:rPr>
          <w:rFonts w:eastAsia="SimSun"/>
        </w:rPr>
        <w:tab/>
        <w:t>- In order to discover model from similar domain – it is required to provide such information while storing the model and also required to provide such information while retrieving the model.</w:t>
      </w:r>
    </w:p>
    <w:p w14:paraId="261C6DF7" w14:textId="03F83013" w:rsidR="00C44133" w:rsidRDefault="00C44133" w:rsidP="00CD2478">
      <w:pPr>
        <w:rPr>
          <w:rFonts w:eastAsia="SimSun"/>
        </w:rPr>
      </w:pPr>
      <w:r>
        <w:rPr>
          <w:rFonts w:eastAsia="SimSun"/>
        </w:rPr>
        <w:t xml:space="preserve">For transfer of learning, the application need to discovery “similar domain” – for which other model is </w:t>
      </w:r>
      <w:proofErr w:type="spellStart"/>
      <w:r>
        <w:rPr>
          <w:rFonts w:eastAsia="SimSun"/>
        </w:rPr>
        <w:t>traninged</w:t>
      </w:r>
      <w:proofErr w:type="spellEnd"/>
      <w:r>
        <w:rPr>
          <w:rFonts w:eastAsia="SimSun"/>
        </w:rPr>
        <w:t xml:space="preserve"> – for example, intruder detection application need to discover model which is “already” </w:t>
      </w:r>
      <w:proofErr w:type="spellStart"/>
      <w:r>
        <w:rPr>
          <w:rFonts w:eastAsia="SimSun"/>
        </w:rPr>
        <w:t>traning</w:t>
      </w:r>
      <w:proofErr w:type="spellEnd"/>
      <w:r>
        <w:rPr>
          <w:rFonts w:eastAsia="SimSun"/>
        </w:rPr>
        <w:t xml:space="preserve"> for image processing with 98% accuracy.</w:t>
      </w:r>
    </w:p>
    <w:p w14:paraId="6358EB4B" w14:textId="3610BBCA" w:rsidR="00C44133" w:rsidRDefault="00C44133" w:rsidP="00CD2478">
      <w:pPr>
        <w:rPr>
          <w:rFonts w:eastAsia="SimSun"/>
        </w:rPr>
      </w:pPr>
      <w:r>
        <w:rPr>
          <w:rFonts w:eastAsia="SimSun"/>
        </w:rPr>
        <w:t xml:space="preserve">Here, point to note is that the application is not looking for model from specific VAL service ID (but the application is looking for model from similar domain) – so, existing IE, VAL service ID is not sufficient. Further, the application may want to discovery model for transfer learning only if the </w:t>
      </w:r>
      <w:proofErr w:type="spellStart"/>
      <w:r>
        <w:rPr>
          <w:rFonts w:eastAsia="SimSun"/>
        </w:rPr>
        <w:t>traning</w:t>
      </w:r>
      <w:proofErr w:type="spellEnd"/>
      <w:r>
        <w:rPr>
          <w:rFonts w:eastAsia="SimSun"/>
        </w:rPr>
        <w:t xml:space="preserve"> model has certain accuracy observed (e.g. application will consider the model for transfer learning if the model has 98% accuracy observed).</w:t>
      </w:r>
    </w:p>
    <w:p w14:paraId="462A1145" w14:textId="3B29D865" w:rsidR="00C44133" w:rsidRPr="008A5E86" w:rsidRDefault="00C44133" w:rsidP="00CD2478">
      <w:pPr>
        <w:rPr>
          <w:noProof/>
          <w:lang w:val="en-US"/>
        </w:rPr>
      </w:pPr>
      <w:r>
        <w:rPr>
          <w:rFonts w:eastAsia="SimSun"/>
        </w:rPr>
        <w:t>Further, when model is discovered for transfer of learning, the AIML server will share multiple candidate models to the repository consumer to allow consumer to select the appropriate model based on its requirements.</w:t>
      </w:r>
    </w:p>
    <w:p w14:paraId="1AD024AF" w14:textId="24C4A03A" w:rsidR="00CD2478" w:rsidRPr="00215ABA" w:rsidRDefault="00CD2478" w:rsidP="00CD2478">
      <w:pPr>
        <w:pStyle w:val="CRCoverPage"/>
        <w:rPr>
          <w:b/>
          <w:noProof/>
        </w:rPr>
      </w:pPr>
      <w:r w:rsidRPr="00215ABA">
        <w:rPr>
          <w:b/>
          <w:noProof/>
        </w:rPr>
        <w:t>3. Proposal</w:t>
      </w:r>
    </w:p>
    <w:p w14:paraId="3E1BFF07" w14:textId="7428D7FE" w:rsidR="00CD2478" w:rsidRPr="008A5E86" w:rsidRDefault="00D658A3" w:rsidP="00CD2478">
      <w:pPr>
        <w:rPr>
          <w:noProof/>
          <w:lang w:val="en-US"/>
        </w:rPr>
      </w:pPr>
      <w:r w:rsidRPr="00D658A3">
        <w:rPr>
          <w:noProof/>
          <w:lang w:val="en-US"/>
        </w:rPr>
        <w:t xml:space="preserve">It is proposed to agree the following changes to 3GPP TR </w:t>
      </w:r>
      <w:r w:rsidR="00707477">
        <w:rPr>
          <w:noProof/>
          <w:lang w:val="en-US"/>
        </w:rPr>
        <w:t>23.700-82 v0.</w:t>
      </w:r>
      <w:r w:rsidR="005455DC">
        <w:rPr>
          <w:noProof/>
          <w:lang w:val="en-US"/>
        </w:rPr>
        <w:t>4</w:t>
      </w:r>
      <w:r w:rsidR="00707477">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19D7DD" w14:textId="77777777" w:rsidR="00953948" w:rsidRDefault="00953948" w:rsidP="00953948">
      <w:pPr>
        <w:pStyle w:val="Heading3"/>
        <w:rPr>
          <w:lang w:val="en-US" w:eastAsia="zh-CN"/>
        </w:rPr>
      </w:pPr>
      <w:bookmarkStart w:id="1" w:name="_Toc164779173"/>
      <w:bookmarkStart w:id="2" w:name="_Toc164779427"/>
      <w:bookmarkStart w:id="3" w:name="_Toc164791883"/>
      <w:r>
        <w:rPr>
          <w:lang w:val="en-US" w:eastAsia="zh-CN"/>
        </w:rPr>
        <w:lastRenderedPageBreak/>
        <w:t>8.5.2</w:t>
      </w:r>
      <w:r>
        <w:rPr>
          <w:lang w:val="en-US" w:eastAsia="zh-CN"/>
        </w:rPr>
        <w:tab/>
        <w:t>AI/ML model information storage procedure</w:t>
      </w:r>
      <w:bookmarkEnd w:id="1"/>
      <w:bookmarkEnd w:id="2"/>
      <w:bookmarkEnd w:id="3"/>
    </w:p>
    <w:bookmarkStart w:id="4" w:name="_MON_1762364036"/>
    <w:bookmarkEnd w:id="4"/>
    <w:p w14:paraId="359DC772" w14:textId="60F90C62" w:rsidR="00EC38DD" w:rsidRDefault="00EC38DD" w:rsidP="00EC38DD">
      <w:pPr>
        <w:pStyle w:val="TH"/>
      </w:pPr>
      <w:r>
        <w:object w:dxaOrig="9026" w:dyaOrig="4856" w14:anchorId="2AFE2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2pt" o:ole="">
            <v:imagedata r:id="rId7" o:title=""/>
          </v:shape>
          <o:OLEObject Type="Embed" ProgID="Word.Document.12" ShapeID="_x0000_i1025" DrawAspect="Content" ObjectID="_1777958338" r:id="rId8">
            <o:FieldCodes>\s</o:FieldCodes>
          </o:OLEObject>
        </w:object>
      </w:r>
    </w:p>
    <w:p w14:paraId="00F91E16" w14:textId="77777777" w:rsidR="00EC38DD" w:rsidRPr="00042EA3" w:rsidRDefault="00EC38DD" w:rsidP="00EC38DD">
      <w:pPr>
        <w:pStyle w:val="TF"/>
        <w:rPr>
          <w:i/>
          <w:iCs/>
        </w:rPr>
      </w:pPr>
      <w:r w:rsidRPr="00042EA3">
        <w:t>Figure</w:t>
      </w:r>
      <w:r>
        <w:t> 8.</w:t>
      </w:r>
      <w:r>
        <w:rPr>
          <w:i/>
          <w:iCs/>
        </w:rPr>
        <w:t>5</w:t>
      </w:r>
      <w:r>
        <w:t>.2-1: AI/ML model information storage procedure</w:t>
      </w:r>
    </w:p>
    <w:p w14:paraId="7003D1E9" w14:textId="687CBF50" w:rsidR="00EC38DD" w:rsidRDefault="00EC38DD" w:rsidP="00EC38DD">
      <w:pPr>
        <w:pStyle w:val="B1"/>
      </w:pPr>
      <w:r>
        <w:t>1.</w:t>
      </w:r>
      <w:r>
        <w:tab/>
        <w:t>The model repository consumer (e.g.  MTME-enhanced ADAES or AIML enablement server</w:t>
      </w:r>
      <w:ins w:id="5" w:author="Samsung_v0" w:date="2024-05-13T09:34:00Z">
        <w:r w:rsidRPr="00EC38DD">
          <w:t xml:space="preserve"> or VAL server or ADAE client</w:t>
        </w:r>
      </w:ins>
      <w:r>
        <w:t>) sends an AI/ML model information storage request to the model repository to store a model. The model included in the request can be one trained by the repository consumer or its information can be provisioned to the repository consumer. The request contains information elements as described in Table 8.5.4.1</w:t>
      </w:r>
      <w:r>
        <w:rPr>
          <w:lang w:eastAsia="zh-CN"/>
        </w:rPr>
        <w:t>-1.</w:t>
      </w:r>
    </w:p>
    <w:p w14:paraId="5D98C005" w14:textId="77777777" w:rsidR="00EC38DD" w:rsidRDefault="00EC38DD" w:rsidP="00EC38DD">
      <w:pPr>
        <w:pStyle w:val="NO"/>
      </w:pPr>
      <w:r>
        <w:t>NOTE 1:</w:t>
      </w:r>
      <w:r>
        <w:tab/>
        <w:t xml:space="preserve">The detailed definition of the </w:t>
      </w:r>
      <w:r>
        <w:rPr>
          <w:lang w:eastAsia="zh-CN"/>
        </w:rPr>
        <w:t>security requirements within the</w:t>
      </w:r>
      <w:r>
        <w:t xml:space="preserve"> </w:t>
      </w:r>
      <w:r>
        <w:rPr>
          <w:lang w:eastAsia="zh-CN"/>
        </w:rPr>
        <w:t>ML model storage requirements is within SA3 scope</w:t>
      </w:r>
      <w:r>
        <w:t>.</w:t>
      </w:r>
    </w:p>
    <w:p w14:paraId="480B663E" w14:textId="77777777" w:rsidR="00EC38DD" w:rsidRDefault="00EC38DD" w:rsidP="00EC38DD">
      <w:pPr>
        <w:pStyle w:val="NO"/>
      </w:pPr>
      <w:r>
        <w:t>NOTE 2:</w:t>
      </w:r>
      <w:r>
        <w:tab/>
        <w:t xml:space="preserve">The details of the ML model </w:t>
      </w:r>
      <w:r>
        <w:rPr>
          <w:lang w:eastAsia="zh-CN"/>
        </w:rPr>
        <w:t>storage are</w:t>
      </w:r>
      <w:r>
        <w:t xml:space="preserve"> to be specified in the normative stage.</w:t>
      </w:r>
    </w:p>
    <w:p w14:paraId="785E3DF9" w14:textId="77777777" w:rsidR="00EC38DD" w:rsidRDefault="00EC38DD" w:rsidP="00EC38DD">
      <w:pPr>
        <w:pStyle w:val="B1"/>
      </w:pPr>
      <w:r>
        <w:t>2.</w:t>
      </w:r>
      <w:r>
        <w:tab/>
        <w:t xml:space="preserve">Upon receiving the request, the model repository verifies if the model repository consumer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 model repository consumer is authorized, the model repository processes the request and records information of the AI/ML model (e.g., by creating an AI/ML model profile). The model repository sends a response to the model repository consumer (e.g., MTME-enhanced ADAES or AIML enablement server) with an identifier of the created AI/ML model profile.</w:t>
      </w:r>
    </w:p>
    <w:p w14:paraId="527C7769" w14:textId="77777777" w:rsidR="00EC38DD" w:rsidRDefault="00EC38DD" w:rsidP="00EC38DD">
      <w:pPr>
        <w:pStyle w:val="NO"/>
      </w:pPr>
      <w:r>
        <w:t>NOTE 3:</w:t>
      </w:r>
      <w:r>
        <w:tab/>
        <w:t>The model repository may be implemented by A-ADRF.</w:t>
      </w:r>
    </w:p>
    <w:p w14:paraId="0BFDDE06" w14:textId="77777777" w:rsidR="00EC38DD" w:rsidRDefault="00EC38DD" w:rsidP="00EC38DD">
      <w:pPr>
        <w:pStyle w:val="NO"/>
      </w:pPr>
      <w:r>
        <w:t>NOTE 4:</w:t>
      </w:r>
      <w:r>
        <w:tab/>
        <w:t>It is to be determined in the evaluation phase which entities are can have direct interaction with the model repository, e.g., AI/ML enablement server/client and/ or MTME-enhanced ADAE server/client, etc. This procedure is assumed to also enable other AI/ML service consumers to also access this functionality indirectly, via these enablers with direct access.</w:t>
      </w:r>
    </w:p>
    <w:p w14:paraId="253B4EB8" w14:textId="77777777" w:rsidR="00EC38DD" w:rsidRPr="00650C3C" w:rsidRDefault="00EC38DD" w:rsidP="00EC38DD">
      <w:pPr>
        <w:pStyle w:val="Heading3"/>
        <w:rPr>
          <w:lang w:val="en-US" w:eastAsia="zh-CN"/>
        </w:rPr>
      </w:pPr>
      <w:bookmarkStart w:id="6" w:name="_Toc164779174"/>
      <w:bookmarkStart w:id="7" w:name="_Toc164779428"/>
      <w:bookmarkStart w:id="8" w:name="_Toc164791884"/>
      <w:r>
        <w:rPr>
          <w:lang w:val="en-US" w:eastAsia="zh-CN"/>
        </w:rPr>
        <w:lastRenderedPageBreak/>
        <w:t>8.5.3</w:t>
      </w:r>
      <w:r>
        <w:rPr>
          <w:lang w:val="en-US" w:eastAsia="zh-CN"/>
        </w:rPr>
        <w:tab/>
        <w:t>AI/ML model information discovery procedure</w:t>
      </w:r>
      <w:bookmarkEnd w:id="6"/>
      <w:bookmarkEnd w:id="7"/>
      <w:bookmarkEnd w:id="8"/>
    </w:p>
    <w:p w14:paraId="6F47A7B5" w14:textId="77777777" w:rsidR="00EC38DD" w:rsidRDefault="00EC38DD" w:rsidP="00EC38DD">
      <w:pPr>
        <w:pStyle w:val="TH"/>
      </w:pPr>
      <w:r>
        <w:object w:dxaOrig="7725" w:dyaOrig="5070" w14:anchorId="734EEB17">
          <v:shape id="_x0000_i1026" type="#_x0000_t75" style="width:390pt;height:250.8pt" o:ole="">
            <v:imagedata r:id="rId9" o:title=""/>
          </v:shape>
          <o:OLEObject Type="Embed" ProgID="Visio.Drawing.15" ShapeID="_x0000_i1026" DrawAspect="Content" ObjectID="_1777958339" r:id="rId10"/>
        </w:object>
      </w:r>
    </w:p>
    <w:p w14:paraId="2AF9B3CE" w14:textId="77777777" w:rsidR="00EC38DD" w:rsidRPr="00042EA3" w:rsidRDefault="00EC38DD" w:rsidP="00EC38DD">
      <w:pPr>
        <w:pStyle w:val="TF"/>
        <w:rPr>
          <w:i/>
          <w:iCs/>
        </w:rPr>
      </w:pPr>
      <w:r w:rsidRPr="00042EA3">
        <w:t>Figure</w:t>
      </w:r>
      <w:r>
        <w:t> 8.</w:t>
      </w:r>
      <w:r>
        <w:rPr>
          <w:i/>
          <w:iCs/>
        </w:rPr>
        <w:t>5</w:t>
      </w:r>
      <w:r>
        <w:t>.3-1: AI/ML model information discovery procedure</w:t>
      </w:r>
    </w:p>
    <w:p w14:paraId="4873B2C9" w14:textId="77777777" w:rsidR="00EC38DD" w:rsidRDefault="00EC38DD" w:rsidP="00EC38DD">
      <w:pPr>
        <w:pStyle w:val="B1"/>
      </w:pPr>
      <w:r>
        <w:t>1.</w:t>
      </w:r>
      <w:r>
        <w:tab/>
        <w:t>The model repository consumer (e.g., VAL server) sends an AI/ML model information discovery request to the model repository. The request contains information elements as described in Table 8.5.4.3</w:t>
      </w:r>
      <w:r>
        <w:rPr>
          <w:lang w:eastAsia="zh-CN"/>
        </w:rPr>
        <w:t>-1.</w:t>
      </w:r>
    </w:p>
    <w:p w14:paraId="10D96C13" w14:textId="0013BDAB" w:rsidR="00CE25E6" w:rsidRDefault="00EC38DD" w:rsidP="00EC38DD">
      <w:pPr>
        <w:pStyle w:val="B1"/>
        <w:rPr>
          <w:ins w:id="9" w:author="Samsung_v0" w:date="2024-05-13T09:54:00Z"/>
        </w:rPr>
      </w:pPr>
      <w:r>
        <w:t>2.</w:t>
      </w:r>
      <w:r>
        <w:tab/>
        <w:t xml:space="preserve">Upon receiving the discovery request, the model repository verifies if the AI/ML model repository consumer is authorized to discover the ML model(s) identified by the ML model ID, </w:t>
      </w:r>
      <w:r>
        <w:rPr>
          <w:lang w:eastAsia="zh-CN"/>
        </w:rPr>
        <w:t xml:space="preserve">Analytics ID, List of allowed vendors, Base Model ID, and/or ML model interoperability information. If the </w:t>
      </w:r>
      <w:r>
        <w:t>AI/ML model repository consumer is authorized, the model repository processes the request</w:t>
      </w:r>
      <w:ins w:id="10" w:author="Samsung_v0" w:date="2024-05-13T09:54:00Z">
        <w:r w:rsidR="00CE25E6">
          <w:t>.</w:t>
        </w:r>
      </w:ins>
      <w:r>
        <w:t xml:space="preserve"> </w:t>
      </w:r>
      <w:del w:id="11" w:author="Samsung_v0" w:date="2024-05-13T09:54:00Z">
        <w:r w:rsidDel="00CE25E6">
          <w:delText xml:space="preserve">and </w:delText>
        </w:r>
      </w:del>
    </w:p>
    <w:p w14:paraId="105FF568" w14:textId="1ED03D7D" w:rsidR="00CE25E6" w:rsidRDefault="00CE25E6" w:rsidP="00EC38DD">
      <w:pPr>
        <w:pStyle w:val="B1"/>
        <w:rPr>
          <w:ins w:id="12" w:author="Samsung_v0" w:date="2024-05-13T09:54:00Z"/>
        </w:rPr>
      </w:pPr>
      <w:ins w:id="13" w:author="Samsung_v0" w:date="2024-05-13T09:54:00Z">
        <w:r>
          <w:tab/>
          <w:t xml:space="preserve">If the discovery request is for </w:t>
        </w:r>
      </w:ins>
      <w:ins w:id="14" w:author="Samsung_v0" w:date="2024-05-13T09:55:00Z">
        <w:r>
          <w:t xml:space="preserve">transfer of learning, the model repository identifies all candidate models matching the domain and required accuracy level. </w:t>
        </w:r>
      </w:ins>
    </w:p>
    <w:p w14:paraId="199EB7C4" w14:textId="524DE1BA" w:rsidR="00EC38DD" w:rsidRDefault="00CE25E6" w:rsidP="00CE25E6">
      <w:pPr>
        <w:pStyle w:val="B1"/>
        <w:ind w:firstLine="0"/>
      </w:pPr>
      <w:ins w:id="15" w:author="Samsung_v0" w:date="2024-05-13T09:54:00Z">
        <w:r>
          <w:t xml:space="preserve">The model repository </w:t>
        </w:r>
      </w:ins>
      <w:r w:rsidR="00EC38DD">
        <w:t>sends the response message to the model repository consumer. The response includes information of the discovered AI/ML model. Optionally, the model repository can initiate a model transfer process to the consumer.</w:t>
      </w:r>
    </w:p>
    <w:p w14:paraId="78FC9F82" w14:textId="77777777" w:rsidR="00EC38DD" w:rsidRDefault="00EC38DD" w:rsidP="00EC38DD">
      <w:pPr>
        <w:pStyle w:val="NO"/>
      </w:pPr>
      <w:r w:rsidRPr="0096350E">
        <w:t>NOTE</w:t>
      </w:r>
      <w:r>
        <w:t xml:space="preserve"> 1</w:t>
      </w:r>
      <w:r w:rsidRPr="0096350E">
        <w:t>:</w:t>
      </w:r>
      <w:r>
        <w:tab/>
      </w:r>
      <w:r w:rsidRPr="0096350E">
        <w:t>It is to be determined in the evaluation phase which entities are can have direct interaction with the model repository, e.g., AI/ML enable</w:t>
      </w:r>
      <w:r>
        <w:t>ment</w:t>
      </w:r>
      <w:r w:rsidRPr="0096350E">
        <w:t xml:space="preserve"> </w:t>
      </w:r>
      <w:r>
        <w:t xml:space="preserve">server/client </w:t>
      </w:r>
      <w:r w:rsidRPr="0096350E">
        <w:t>and/ or MTME-enhanced ADAE</w:t>
      </w:r>
      <w:r>
        <w:t xml:space="preserve"> server/client</w:t>
      </w:r>
      <w:r w:rsidRPr="0096350E">
        <w:t xml:space="preserve">, etc. This procedure is assumed to also enable other AI/ML service consumers to access this functionality indirectly, via these enablers with direct access.  </w:t>
      </w:r>
    </w:p>
    <w:p w14:paraId="0E803F1B" w14:textId="77777777" w:rsidR="00EC38DD" w:rsidRDefault="00EC38DD" w:rsidP="00EC38DD">
      <w:pPr>
        <w:pStyle w:val="NO"/>
      </w:pPr>
      <w:r>
        <w:t>NOTE 2:</w:t>
      </w:r>
      <w:r>
        <w:tab/>
        <w:t xml:space="preserve">When the ML model is within training or re-training phase, the ML model is not available for the discovery. The details should be indicated within the Result IE in Table 8.5.4.2-1. The training and re-training phase is used during federated learning so that AIML enabler consumer rely on model repository to get the model details. </w:t>
      </w:r>
    </w:p>
    <w:p w14:paraId="6901B277" w14:textId="77777777" w:rsidR="00EC38DD" w:rsidRDefault="00EC38DD" w:rsidP="00EC38DD">
      <w:pPr>
        <w:pStyle w:val="NO"/>
      </w:pPr>
      <w:r>
        <w:rPr>
          <w:noProof/>
        </w:rPr>
        <w:t>NOTE 3:</w:t>
      </w:r>
      <w:r>
        <w:rPr>
          <w:noProof/>
        </w:rPr>
        <w:tab/>
        <w:t xml:space="preserve">The </w:t>
      </w:r>
      <w:r>
        <w:t xml:space="preserve">model transfer process mentioned in step 2 can use the </w:t>
      </w:r>
      <w:r>
        <w:rPr>
          <w:lang w:eastAsia="zh-CN"/>
        </w:rPr>
        <w:t>AI/ML data transfer policies.</w:t>
      </w:r>
    </w:p>
    <w:p w14:paraId="01288043" w14:textId="77777777" w:rsidR="00EC38DD" w:rsidRDefault="00EC38DD" w:rsidP="00EC38DD">
      <w:pPr>
        <w:pStyle w:val="Heading3"/>
        <w:rPr>
          <w:rFonts w:eastAsia="SimSun"/>
        </w:rPr>
      </w:pPr>
      <w:bookmarkStart w:id="16" w:name="_Toc164779175"/>
      <w:bookmarkStart w:id="17" w:name="_Toc164779429"/>
      <w:bookmarkStart w:id="18" w:name="_Toc164791885"/>
      <w:r>
        <w:rPr>
          <w:rFonts w:eastAsia="SimSun"/>
        </w:rPr>
        <w:t>8.5.4</w:t>
      </w:r>
      <w:r>
        <w:rPr>
          <w:rFonts w:eastAsia="SimSun"/>
        </w:rPr>
        <w:tab/>
        <w:t>Information flows</w:t>
      </w:r>
      <w:bookmarkEnd w:id="16"/>
      <w:bookmarkEnd w:id="17"/>
      <w:bookmarkEnd w:id="18"/>
    </w:p>
    <w:p w14:paraId="09CD3594" w14:textId="77777777" w:rsidR="00EC38DD" w:rsidRDefault="00EC38DD" w:rsidP="00EC38DD">
      <w:pPr>
        <w:pStyle w:val="Heading4"/>
      </w:pPr>
      <w:bookmarkStart w:id="19" w:name="_Toc164779176"/>
      <w:bookmarkStart w:id="20" w:name="_Toc164779430"/>
      <w:bookmarkStart w:id="21" w:name="_Toc164791886"/>
      <w:r>
        <w:t>8.5.4.1</w:t>
      </w:r>
      <w:r>
        <w:tab/>
      </w:r>
      <w:r>
        <w:rPr>
          <w:rFonts w:eastAsia="SimSun"/>
        </w:rPr>
        <w:t>AI/ML model information storage request</w:t>
      </w:r>
      <w:bookmarkEnd w:id="19"/>
      <w:bookmarkEnd w:id="20"/>
      <w:bookmarkEnd w:id="21"/>
    </w:p>
    <w:p w14:paraId="208D1AD4" w14:textId="77777777" w:rsidR="00EC38DD" w:rsidRDefault="00EC38DD" w:rsidP="00EC38DD">
      <w:r>
        <w:t>Table 8.5.4.1</w:t>
      </w:r>
      <w:r>
        <w:rPr>
          <w:lang w:eastAsia="zh-CN"/>
        </w:rPr>
        <w:t>-1</w:t>
      </w:r>
      <w:r>
        <w:t xml:space="preserve"> describes the information flow from the repository consumer to the model repository as a request for the AI/ML model storage.</w:t>
      </w:r>
    </w:p>
    <w:p w14:paraId="604AEE80" w14:textId="77777777" w:rsidR="00EC38DD" w:rsidRDefault="00EC38DD" w:rsidP="00EC38DD">
      <w:pPr>
        <w:pStyle w:val="TH"/>
      </w:pPr>
      <w:r>
        <w:lastRenderedPageBreak/>
        <w:t>Table 8.5.4.1</w:t>
      </w:r>
      <w:r>
        <w:rPr>
          <w:lang w:eastAsia="zh-CN"/>
        </w:rPr>
        <w:t>-1</w:t>
      </w:r>
      <w:r>
        <w:t>: AI/ML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EC38DD" w14:paraId="6C103EDC"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5AC7E87"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7ED0EB"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2192F9" w14:textId="77777777" w:rsidR="00EC38DD" w:rsidRDefault="00EC38DD" w:rsidP="00D85B4E">
            <w:pPr>
              <w:pStyle w:val="TAH"/>
            </w:pPr>
            <w:r>
              <w:t>Description</w:t>
            </w:r>
          </w:p>
        </w:tc>
      </w:tr>
      <w:tr w:rsidR="00EC38DD" w14:paraId="0A0B596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4648670C" w14:textId="77777777" w:rsidR="00EC38DD" w:rsidRDefault="00EC38DD" w:rsidP="00D85B4E">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62A60B34" w14:textId="77777777" w:rsidR="00EC38DD" w:rsidRDefault="00EC38DD" w:rsidP="00D85B4E">
            <w:pPr>
              <w:pStyle w:val="TAC"/>
              <w:rPr>
                <w:lang w:eastAsia="zh-CN"/>
              </w:rPr>
            </w:pPr>
            <w:r>
              <w:rPr>
                <w:lang w:eastAsia="zh-CN"/>
              </w:rPr>
              <w:t>M</w:t>
            </w:r>
          </w:p>
          <w:p w14:paraId="1708AD8C" w14:textId="77777777" w:rsidR="00EC38DD" w:rsidRDefault="00EC38DD" w:rsidP="00D85B4E">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2F69DAA" w14:textId="77777777" w:rsidR="00EC38DD" w:rsidRDefault="00EC38DD" w:rsidP="00D85B4E">
            <w:pPr>
              <w:pStyle w:val="TAL"/>
            </w:pPr>
            <w:r>
              <w:rPr>
                <w:lang w:eastAsia="zh-CN"/>
              </w:rPr>
              <w:t>The identity of the</w:t>
            </w:r>
            <w:r>
              <w:t xml:space="preserve"> model repository consumer performing the request.</w:t>
            </w:r>
          </w:p>
        </w:tc>
      </w:tr>
      <w:tr w:rsidR="00EC38DD" w14:paraId="007E097D"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07090D0" w14:textId="77777777" w:rsidR="00EC38DD" w:rsidRDefault="00EC38DD" w:rsidP="00D85B4E">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29706CB5"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071A05" w14:textId="77777777" w:rsidR="00EC38DD" w:rsidRDefault="00EC38DD" w:rsidP="00D85B4E">
            <w:pPr>
              <w:pStyle w:val="TAL"/>
              <w:rPr>
                <w:lang w:eastAsia="zh-CN"/>
              </w:rPr>
            </w:pPr>
            <w:r>
              <w:rPr>
                <w:lang w:eastAsia="zh-CN"/>
              </w:rPr>
              <w:t>Identify the VAL service ID(s).</w:t>
            </w:r>
          </w:p>
        </w:tc>
      </w:tr>
      <w:tr w:rsidR="00EC38DD" w14:paraId="19923E6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E3EA173" w14:textId="77777777" w:rsidR="00EC38DD" w:rsidRDefault="00EC38DD" w:rsidP="00D85B4E">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43C4BCF4" w14:textId="77777777" w:rsidR="00EC38DD" w:rsidRDefault="00EC38DD" w:rsidP="00D85B4E">
            <w:pPr>
              <w:pStyle w:val="TAC"/>
              <w:rPr>
                <w:lang w:eastAsia="zh-CN"/>
              </w:rPr>
            </w:pPr>
            <w:r>
              <w:rPr>
                <w:lang w:eastAsia="zh-CN"/>
              </w:rPr>
              <w:t>O</w:t>
            </w:r>
          </w:p>
          <w:p w14:paraId="6D91AB8A"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86EB13E" w14:textId="77777777" w:rsidR="00EC38DD" w:rsidRDefault="00EC38DD" w:rsidP="00D85B4E">
            <w:pPr>
              <w:pStyle w:val="TAL"/>
              <w:rPr>
                <w:lang w:eastAsia="zh-CN"/>
              </w:rPr>
            </w:pPr>
            <w:r>
              <w:rPr>
                <w:lang w:eastAsia="zh-CN"/>
              </w:rPr>
              <w:t>Provides the trained AI/ML model.</w:t>
            </w:r>
          </w:p>
        </w:tc>
      </w:tr>
      <w:tr w:rsidR="00EC38DD" w14:paraId="6FC392B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A712667" w14:textId="77777777" w:rsidR="00EC38DD" w:rsidRDefault="00EC38DD" w:rsidP="00D85B4E">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1DAF23F" w14:textId="77777777" w:rsidR="00EC38DD" w:rsidRDefault="00EC38DD" w:rsidP="00D85B4E">
            <w:pPr>
              <w:pStyle w:val="TAC"/>
              <w:rPr>
                <w:lang w:eastAsia="zh-CN"/>
              </w:rPr>
            </w:pPr>
            <w:r>
              <w:rPr>
                <w:lang w:eastAsia="zh-CN"/>
              </w:rPr>
              <w:t>O</w:t>
            </w:r>
          </w:p>
          <w:p w14:paraId="478C1089"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36333B5" w14:textId="77777777" w:rsidR="00EC38DD" w:rsidRDefault="00EC38DD" w:rsidP="00D85B4E">
            <w:pPr>
              <w:pStyle w:val="TAL"/>
              <w:rPr>
                <w:lang w:eastAsia="zh-CN"/>
              </w:rPr>
            </w:pPr>
            <w:r>
              <w:t>Represents the ML model address that can be used by Model repository to download the ML model.</w:t>
            </w:r>
          </w:p>
        </w:tc>
      </w:tr>
      <w:tr w:rsidR="00EC38DD" w14:paraId="6AB90A16"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CE0B998" w14:textId="77777777" w:rsidR="00EC38DD" w:rsidRDefault="00EC38DD" w:rsidP="00D85B4E">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143CD5C3"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CE14FA3" w14:textId="77777777" w:rsidR="00EC38DD" w:rsidRDefault="00EC38DD" w:rsidP="00D85B4E">
            <w:pPr>
              <w:pStyle w:val="TAL"/>
            </w:pPr>
            <w:r>
              <w:rPr>
                <w:lang w:eastAsia="zh-CN"/>
              </w:rPr>
              <w:t xml:space="preserve">Represents </w:t>
            </w:r>
            <w:r>
              <w:t>analytics ID for which the model can be used.</w:t>
            </w:r>
          </w:p>
        </w:tc>
      </w:tr>
      <w:tr w:rsidR="00EC38DD" w14:paraId="11DE815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7C4E128" w14:textId="77777777" w:rsidR="00EC38DD" w:rsidRDefault="00EC38DD" w:rsidP="00D85B4E">
            <w:pPr>
              <w:pStyle w:val="TAL"/>
              <w:rPr>
                <w:lang w:eastAsia="zh-CN"/>
              </w:rPr>
            </w:pPr>
            <w:r>
              <w:rPr>
                <w:lang w:eastAsia="zh-CN"/>
              </w:rPr>
              <w:t>ML model profile</w:t>
            </w:r>
          </w:p>
        </w:tc>
        <w:tc>
          <w:tcPr>
            <w:tcW w:w="1440" w:type="dxa"/>
            <w:tcBorders>
              <w:top w:val="single" w:sz="4" w:space="0" w:color="000000"/>
              <w:left w:val="single" w:sz="4" w:space="0" w:color="000000"/>
              <w:bottom w:val="single" w:sz="4" w:space="0" w:color="000000"/>
              <w:right w:val="nil"/>
            </w:tcBorders>
            <w:hideMark/>
          </w:tcPr>
          <w:p w14:paraId="36FE9C57" w14:textId="77777777" w:rsidR="00EC38DD" w:rsidRDefault="00EC38DD" w:rsidP="00D85B4E">
            <w:pPr>
              <w:pStyle w:val="TAC"/>
              <w:rPr>
                <w:lang w:eastAsia="zh-CN"/>
              </w:rPr>
            </w:pPr>
            <w:r>
              <w:rPr>
                <w:lang w:eastAsia="zh-CN"/>
              </w:rPr>
              <w:t>O</w:t>
            </w:r>
          </w:p>
          <w:p w14:paraId="60C08328" w14:textId="77777777" w:rsidR="00EC38DD" w:rsidRDefault="00EC38DD" w:rsidP="00D85B4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4746F4B" w14:textId="77777777" w:rsidR="00EC38DD" w:rsidRDefault="00EC38DD" w:rsidP="00D85B4E">
            <w:pPr>
              <w:pStyle w:val="TAL"/>
              <w:rPr>
                <w:lang w:eastAsia="zh-CN"/>
              </w:rPr>
            </w:pPr>
            <w:r>
              <w:rPr>
                <w:lang w:eastAsia="zh-CN"/>
              </w:rPr>
              <w:t>Provides the AI/ML model profile</w:t>
            </w:r>
            <w:r>
              <w:t>.</w:t>
            </w:r>
          </w:p>
        </w:tc>
      </w:tr>
      <w:tr w:rsidR="00EC38DD" w14:paraId="79E10CDB" w14:textId="77777777" w:rsidTr="00D85B4E">
        <w:trPr>
          <w:jc w:val="center"/>
          <w:ins w:id="22" w:author="Samsung_v0" w:date="2024-05-13T09:36:00Z"/>
        </w:trPr>
        <w:tc>
          <w:tcPr>
            <w:tcW w:w="2880" w:type="dxa"/>
            <w:tcBorders>
              <w:top w:val="single" w:sz="4" w:space="0" w:color="000000"/>
              <w:left w:val="single" w:sz="4" w:space="0" w:color="000000"/>
              <w:bottom w:val="single" w:sz="4" w:space="0" w:color="000000"/>
              <w:right w:val="nil"/>
            </w:tcBorders>
          </w:tcPr>
          <w:p w14:paraId="326B8B73" w14:textId="00278B7F" w:rsidR="00EC38DD" w:rsidRDefault="00EC38DD" w:rsidP="0010196B">
            <w:pPr>
              <w:pStyle w:val="TAL"/>
              <w:rPr>
                <w:ins w:id="23" w:author="Samsung_v0" w:date="2024-05-13T09:36:00Z"/>
                <w:lang w:eastAsia="zh-CN"/>
              </w:rPr>
            </w:pPr>
            <w:ins w:id="24" w:author="Samsung_v0" w:date="2024-05-13T09:37:00Z">
              <w:r w:rsidRPr="00EC38DD">
                <w:rPr>
                  <w:lang w:eastAsia="zh-CN"/>
                </w:rPr>
                <w:t>&gt;</w:t>
              </w:r>
              <w:r>
                <w:rPr>
                  <w:lang w:eastAsia="zh-CN"/>
                </w:rPr>
                <w:t xml:space="preserve"> </w:t>
              </w:r>
            </w:ins>
            <w:ins w:id="25" w:author="Samsung_v0" w:date="2024-05-13T09:48:00Z">
              <w:r w:rsidR="0010196B">
                <w:rPr>
                  <w:lang w:eastAsia="zh-CN"/>
                </w:rPr>
                <w:t>domain</w:t>
              </w:r>
            </w:ins>
          </w:p>
        </w:tc>
        <w:tc>
          <w:tcPr>
            <w:tcW w:w="1440" w:type="dxa"/>
            <w:tcBorders>
              <w:top w:val="single" w:sz="4" w:space="0" w:color="000000"/>
              <w:left w:val="single" w:sz="4" w:space="0" w:color="000000"/>
              <w:bottom w:val="single" w:sz="4" w:space="0" w:color="000000"/>
              <w:right w:val="nil"/>
            </w:tcBorders>
          </w:tcPr>
          <w:p w14:paraId="62D18854" w14:textId="65A2CD34" w:rsidR="00EC38DD" w:rsidRDefault="00EC38DD" w:rsidP="00D85B4E">
            <w:pPr>
              <w:pStyle w:val="TAC"/>
              <w:rPr>
                <w:ins w:id="26" w:author="Samsung_v0" w:date="2024-05-13T09:36:00Z"/>
                <w:lang w:eastAsia="zh-CN"/>
              </w:rPr>
            </w:pPr>
            <w:ins w:id="27" w:author="Samsung_v0" w:date="2024-05-13T09:37:00Z">
              <w:r>
                <w:rPr>
                  <w:lang w:eastAsia="zh-CN"/>
                </w:rPr>
                <w:t>O</w:t>
              </w:r>
            </w:ins>
            <w:ins w:id="28" w:author="Samsung_v2" w:date="2024-05-21T22:28:00Z">
              <w:r w:rsidR="0056407F">
                <w:rPr>
                  <w:lang w:eastAsia="zh-CN"/>
                </w:rPr>
                <w:t xml:space="preserve"> (NOTE 4)</w:t>
              </w:r>
            </w:ins>
          </w:p>
        </w:tc>
        <w:tc>
          <w:tcPr>
            <w:tcW w:w="4320" w:type="dxa"/>
            <w:tcBorders>
              <w:top w:val="single" w:sz="4" w:space="0" w:color="000000"/>
              <w:left w:val="single" w:sz="4" w:space="0" w:color="000000"/>
              <w:bottom w:val="single" w:sz="4" w:space="0" w:color="000000"/>
              <w:right w:val="single" w:sz="4" w:space="0" w:color="000000"/>
            </w:tcBorders>
          </w:tcPr>
          <w:p w14:paraId="1B67D848" w14:textId="0C8C82EC" w:rsidR="00EC38DD" w:rsidRDefault="00EC38DD" w:rsidP="0056027D">
            <w:pPr>
              <w:pStyle w:val="TAL"/>
              <w:rPr>
                <w:ins w:id="29" w:author="Samsung_v0" w:date="2024-05-13T09:36:00Z"/>
                <w:lang w:eastAsia="zh-CN"/>
              </w:rPr>
            </w:pPr>
            <w:ins w:id="30" w:author="Samsung_v0" w:date="2024-05-13T09:37:00Z">
              <w:r>
                <w:rPr>
                  <w:lang w:eastAsia="zh-CN"/>
                </w:rPr>
                <w:t xml:space="preserve">Specifies </w:t>
              </w:r>
            </w:ins>
            <w:ins w:id="31" w:author="Samsung_v0" w:date="2024-05-13T09:48:00Z">
              <w:r w:rsidR="0010196B">
                <w:rPr>
                  <w:lang w:eastAsia="zh-CN"/>
                </w:rPr>
                <w:t xml:space="preserve">domain </w:t>
              </w:r>
              <w:r w:rsidR="0010196B" w:rsidRPr="0010196B">
                <w:rPr>
                  <w:lang w:eastAsia="zh-CN"/>
                </w:rPr>
                <w:t xml:space="preserve">for which the model </w:t>
              </w:r>
              <w:r w:rsidR="0010196B">
                <w:rPr>
                  <w:lang w:eastAsia="zh-CN"/>
                </w:rPr>
                <w:t>can</w:t>
              </w:r>
              <w:r w:rsidR="0010196B" w:rsidRPr="0010196B">
                <w:rPr>
                  <w:lang w:eastAsia="zh-CN"/>
                </w:rPr>
                <w:t xml:space="preserve"> be used</w:t>
              </w:r>
            </w:ins>
            <w:ins w:id="32" w:author="Samsung_v0" w:date="2024-05-13T09:37:00Z">
              <w:r>
                <w:rPr>
                  <w:lang w:eastAsia="zh-CN"/>
                </w:rPr>
                <w:t xml:space="preserve"> (e.g. for speech recognition, image recognition, video processing</w:t>
              </w:r>
            </w:ins>
            <w:ins w:id="33" w:author="Samsung_v0" w:date="2024-05-13T09:51:00Z">
              <w:r w:rsidR="00F838F4">
                <w:rPr>
                  <w:lang w:eastAsia="zh-CN"/>
                </w:rPr>
                <w:t xml:space="preserve">, </w:t>
              </w:r>
              <w:r w:rsidR="00F838F4">
                <w:t>location predication, etc.</w:t>
              </w:r>
            </w:ins>
            <w:ins w:id="34" w:author="Samsung_v0" w:date="2024-05-13T09:38:00Z">
              <w:r>
                <w:rPr>
                  <w:lang w:eastAsia="zh-CN"/>
                </w:rPr>
                <w:t>)</w:t>
              </w:r>
            </w:ins>
          </w:p>
        </w:tc>
      </w:tr>
      <w:tr w:rsidR="00EC38DD" w14:paraId="1AF5585F"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013B793" w14:textId="0084BEB8" w:rsidR="00EC38DD" w:rsidRDefault="00EC38DD" w:rsidP="00D85B4E">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2F765041" w14:textId="77777777" w:rsidR="00EC38DD" w:rsidRDefault="00EC38DD" w:rsidP="00D85B4E">
            <w:pPr>
              <w:pStyle w:val="TAC"/>
              <w:rPr>
                <w:lang w:eastAsia="zh-CN"/>
              </w:rPr>
            </w:pPr>
            <w:r>
              <w:rPr>
                <w:lang w:eastAsia="zh-CN"/>
              </w:rPr>
              <w:t>O</w:t>
            </w:r>
          </w:p>
          <w:p w14:paraId="68F19CE3"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181C910D" w14:textId="7F954DE4" w:rsidR="00EC38DD" w:rsidRDefault="00EC38DD" w:rsidP="00D85B4E">
            <w:pPr>
              <w:pStyle w:val="TAL"/>
              <w:rPr>
                <w:lang w:eastAsia="zh-CN"/>
              </w:rPr>
            </w:pPr>
            <w:r>
              <w:rPr>
                <w:lang w:eastAsia="zh-CN"/>
              </w:rPr>
              <w:t>Indicates which vendors that are allowed to retrieve the ML model and thereby also are interoperable to the model.</w:t>
            </w:r>
          </w:p>
        </w:tc>
      </w:tr>
      <w:tr w:rsidR="00EC38DD" w14:paraId="7ECD77C3"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14BF446" w14:textId="77777777" w:rsidR="00EC38DD" w:rsidRDefault="00EC38DD" w:rsidP="00D85B4E">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69E7115F" w14:textId="77777777" w:rsidR="00EC38DD" w:rsidRDefault="00EC38DD" w:rsidP="00D85B4E">
            <w:pPr>
              <w:pStyle w:val="TAC"/>
              <w:rPr>
                <w:lang w:eastAsia="zh-CN"/>
              </w:rPr>
            </w:pPr>
            <w:r>
              <w:rPr>
                <w:lang w:eastAsia="zh-CN"/>
              </w:rPr>
              <w:t>O</w:t>
            </w:r>
          </w:p>
          <w:p w14:paraId="60925196"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6850CCCB" w14:textId="77777777" w:rsidR="00EC38DD" w:rsidRDefault="00EC38DD" w:rsidP="00D85B4E">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EC38DD" w14:paraId="3BF37196"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B7862E3" w14:textId="77777777" w:rsidR="00EC38DD" w:rsidRDefault="00EC38DD" w:rsidP="00D85B4E">
            <w:pPr>
              <w:pStyle w:val="TAL"/>
              <w:rPr>
                <w:lang w:eastAsia="zh-CN"/>
              </w:rPr>
            </w:pPr>
            <w:r>
              <w:rPr>
                <w:lang w:eastAsia="zh-CN"/>
              </w:rPr>
              <w:t>&gt; ML Model phase</w:t>
            </w:r>
          </w:p>
        </w:tc>
        <w:tc>
          <w:tcPr>
            <w:tcW w:w="1440" w:type="dxa"/>
            <w:tcBorders>
              <w:top w:val="single" w:sz="4" w:space="0" w:color="000000"/>
              <w:left w:val="single" w:sz="4" w:space="0" w:color="000000"/>
              <w:bottom w:val="single" w:sz="4" w:space="0" w:color="000000"/>
              <w:right w:val="nil"/>
            </w:tcBorders>
            <w:hideMark/>
          </w:tcPr>
          <w:p w14:paraId="4476596F" w14:textId="77777777" w:rsidR="00EC38DD" w:rsidRDefault="00EC38DD" w:rsidP="00D85B4E">
            <w:pPr>
              <w:pStyle w:val="TAC"/>
              <w:rPr>
                <w:lang w:eastAsia="zh-CN"/>
              </w:rPr>
            </w:pPr>
            <w:r>
              <w:rPr>
                <w:lang w:eastAsia="zh-CN"/>
              </w:rPr>
              <w:t>O</w:t>
            </w:r>
          </w:p>
          <w:p w14:paraId="0B51CF4B"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5C8A2D29" w14:textId="77777777" w:rsidR="00EC38DD" w:rsidRDefault="00EC38DD" w:rsidP="00D85B4E">
            <w:pPr>
              <w:pStyle w:val="TAL"/>
              <w:rPr>
                <w:lang w:eastAsia="zh-CN"/>
              </w:rPr>
            </w:pPr>
            <w:r>
              <w:rPr>
                <w:lang w:eastAsia="zh-CN"/>
              </w:rPr>
              <w:t xml:space="preserve">Represents the ML model </w:t>
            </w:r>
            <w:r w:rsidRPr="006606B3">
              <w:rPr>
                <w:lang w:eastAsia="zh-CN"/>
              </w:rPr>
              <w:t>phase, e.g.</w:t>
            </w:r>
            <w:r w:rsidRPr="00485FEB">
              <w:rPr>
                <w:lang w:val="en-IN"/>
              </w:rPr>
              <w:t>, in training, trained, re-training, deployed.</w:t>
            </w:r>
          </w:p>
        </w:tc>
      </w:tr>
      <w:tr w:rsidR="00640DED" w14:paraId="208B42F3" w14:textId="77777777" w:rsidTr="00D85B4E">
        <w:trPr>
          <w:jc w:val="center"/>
          <w:ins w:id="35" w:author="Samsung_v0" w:date="2024-05-13T09:38:00Z"/>
        </w:trPr>
        <w:tc>
          <w:tcPr>
            <w:tcW w:w="2880" w:type="dxa"/>
            <w:tcBorders>
              <w:top w:val="single" w:sz="4" w:space="0" w:color="000000"/>
              <w:left w:val="single" w:sz="4" w:space="0" w:color="000000"/>
              <w:bottom w:val="single" w:sz="4" w:space="0" w:color="000000"/>
              <w:right w:val="nil"/>
            </w:tcBorders>
          </w:tcPr>
          <w:p w14:paraId="0167775D" w14:textId="0188B4CE" w:rsidR="00640DED" w:rsidRDefault="00640DED" w:rsidP="00D85B4E">
            <w:pPr>
              <w:pStyle w:val="TAL"/>
              <w:rPr>
                <w:ins w:id="36" w:author="Samsung_v0" w:date="2024-05-13T09:38:00Z"/>
                <w:lang w:eastAsia="zh-CN"/>
              </w:rPr>
            </w:pPr>
            <w:ins w:id="37" w:author="Samsung_v0" w:date="2024-05-13T09:38:00Z">
              <w:r>
                <w:rPr>
                  <w:lang w:eastAsia="zh-CN"/>
                </w:rPr>
                <w:t xml:space="preserve">&gt;&gt; Observed </w:t>
              </w:r>
              <w:proofErr w:type="spellStart"/>
              <w:r>
                <w:rPr>
                  <w:lang w:eastAsia="zh-CN"/>
                </w:rPr>
                <w:t>accuara</w:t>
              </w:r>
            </w:ins>
            <w:ins w:id="38" w:author="Samsung_v0" w:date="2024-05-13T09:39:00Z">
              <w:r>
                <w:rPr>
                  <w:lang w:eastAsia="zh-CN"/>
                </w:rPr>
                <w:t>cy</w:t>
              </w:r>
            </w:ins>
            <w:proofErr w:type="spellEnd"/>
          </w:p>
        </w:tc>
        <w:tc>
          <w:tcPr>
            <w:tcW w:w="1440" w:type="dxa"/>
            <w:tcBorders>
              <w:top w:val="single" w:sz="4" w:space="0" w:color="000000"/>
              <w:left w:val="single" w:sz="4" w:space="0" w:color="000000"/>
              <w:bottom w:val="single" w:sz="4" w:space="0" w:color="000000"/>
              <w:right w:val="nil"/>
            </w:tcBorders>
          </w:tcPr>
          <w:p w14:paraId="795ACD2D" w14:textId="17C19627" w:rsidR="00640DED" w:rsidRDefault="00640DED" w:rsidP="00D85B4E">
            <w:pPr>
              <w:pStyle w:val="TAC"/>
              <w:rPr>
                <w:ins w:id="39" w:author="Samsung_v0" w:date="2024-05-13T09:38:00Z"/>
                <w:lang w:eastAsia="zh-CN"/>
              </w:rPr>
            </w:pPr>
            <w:ins w:id="40" w:author="Samsung_v0" w:date="2024-05-13T09:39:00Z">
              <w:r>
                <w:rPr>
                  <w:lang w:eastAsia="zh-CN"/>
                </w:rPr>
                <w:t>O</w:t>
              </w:r>
            </w:ins>
            <w:ins w:id="41" w:author="Samsung_v2" w:date="2024-05-21T22:28:00Z">
              <w:r w:rsidR="0056407F">
                <w:rPr>
                  <w:lang w:eastAsia="zh-CN"/>
                </w:rPr>
                <w:t xml:space="preserve"> (NOTE 4)</w:t>
              </w:r>
            </w:ins>
          </w:p>
        </w:tc>
        <w:tc>
          <w:tcPr>
            <w:tcW w:w="4320" w:type="dxa"/>
            <w:tcBorders>
              <w:top w:val="single" w:sz="4" w:space="0" w:color="000000"/>
              <w:left w:val="single" w:sz="4" w:space="0" w:color="000000"/>
              <w:bottom w:val="single" w:sz="4" w:space="0" w:color="000000"/>
              <w:right w:val="single" w:sz="4" w:space="0" w:color="000000"/>
            </w:tcBorders>
          </w:tcPr>
          <w:p w14:paraId="2B7E1F80" w14:textId="3797A7C1" w:rsidR="00640DED" w:rsidRDefault="00640DED" w:rsidP="00D85B4E">
            <w:pPr>
              <w:pStyle w:val="TAL"/>
              <w:rPr>
                <w:ins w:id="42" w:author="Samsung_v0" w:date="2024-05-13T09:38:00Z"/>
                <w:lang w:eastAsia="zh-CN"/>
              </w:rPr>
            </w:pPr>
            <w:ins w:id="43" w:author="Samsung_v0" w:date="2024-05-13T09:39:00Z">
              <w:r>
                <w:rPr>
                  <w:lang w:eastAsia="zh-CN"/>
                </w:rPr>
                <w:t>Provides accuracy of the model (if ML model is in trained phase)</w:t>
              </w:r>
            </w:ins>
          </w:p>
        </w:tc>
      </w:tr>
      <w:tr w:rsidR="00EC38DD" w14:paraId="01AA68C7"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05594C5B" w14:textId="77777777" w:rsidR="00EC38DD" w:rsidRDefault="00EC38DD" w:rsidP="00D85B4E">
            <w:pPr>
              <w:pStyle w:val="TAL"/>
              <w:rPr>
                <w:lang w:eastAsia="zh-CN"/>
              </w:rPr>
            </w:pPr>
            <w:r>
              <w:rPr>
                <w:lang w:eastAsia="zh-CN"/>
              </w:rPr>
              <w:t>&gt; 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DD2EFC3" w14:textId="77777777" w:rsidR="00EC38DD" w:rsidRDefault="00EC38DD" w:rsidP="00D85B4E">
            <w:pPr>
              <w:pStyle w:val="TAC"/>
              <w:rPr>
                <w:lang w:eastAsia="zh-CN"/>
              </w:rPr>
            </w:pPr>
            <w:r>
              <w:rPr>
                <w:lang w:eastAsia="zh-CN"/>
              </w:rPr>
              <w:t>O</w:t>
            </w:r>
          </w:p>
          <w:p w14:paraId="3044E83A" w14:textId="77777777" w:rsidR="00EC38DD" w:rsidRDefault="00EC38DD" w:rsidP="00D85B4E">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5E8DD17C" w14:textId="77777777" w:rsidR="00EC38DD" w:rsidRDefault="00EC38DD" w:rsidP="00D85B4E">
            <w:pPr>
              <w:pStyle w:val="TAL"/>
              <w:rPr>
                <w:lang w:eastAsia="zh-CN"/>
              </w:rPr>
            </w:pPr>
            <w:r>
              <w:rPr>
                <w:lang w:eastAsia="zh-CN"/>
              </w:rPr>
              <w:t>Represents the requirements for the ML Model repository for the ML model storage and discovery.</w:t>
            </w:r>
          </w:p>
        </w:tc>
      </w:tr>
      <w:tr w:rsidR="00EC38DD" w14:paraId="34C49A5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01824EE6" w14:textId="77777777" w:rsidR="00EC38DD" w:rsidRDefault="00EC38DD" w:rsidP="00D85B4E">
            <w:pPr>
              <w:pStyle w:val="TAL"/>
              <w:rPr>
                <w:lang w:eastAsia="zh-CN"/>
              </w:rPr>
            </w:pPr>
            <w:r>
              <w:rPr>
                <w:lang w:eastAsia="zh-CN"/>
              </w:rPr>
              <w:t>&gt;&gt; Storage duration</w:t>
            </w:r>
          </w:p>
        </w:tc>
        <w:tc>
          <w:tcPr>
            <w:tcW w:w="1440" w:type="dxa"/>
            <w:tcBorders>
              <w:top w:val="single" w:sz="4" w:space="0" w:color="000000"/>
              <w:left w:val="single" w:sz="4" w:space="0" w:color="000000"/>
              <w:bottom w:val="single" w:sz="4" w:space="0" w:color="000000"/>
              <w:right w:val="nil"/>
            </w:tcBorders>
            <w:hideMark/>
          </w:tcPr>
          <w:p w14:paraId="7F196E4C"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DA958E9" w14:textId="77777777" w:rsidR="00EC38DD" w:rsidRDefault="00EC38DD" w:rsidP="00D85B4E">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EC38DD" w14:paraId="7BCB538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560EDB0" w14:textId="77777777" w:rsidR="00EC38DD" w:rsidRDefault="00EC38DD" w:rsidP="00D85B4E">
            <w:pPr>
              <w:pStyle w:val="TAL"/>
              <w:rPr>
                <w:lang w:eastAsia="zh-CN"/>
              </w:rPr>
            </w:pPr>
            <w:r>
              <w:rPr>
                <w:lang w:eastAsia="zh-CN"/>
              </w:rPr>
              <w:t>&gt;&gt; Security and access requirements</w:t>
            </w:r>
          </w:p>
        </w:tc>
        <w:tc>
          <w:tcPr>
            <w:tcW w:w="1440" w:type="dxa"/>
            <w:tcBorders>
              <w:top w:val="single" w:sz="4" w:space="0" w:color="000000"/>
              <w:left w:val="single" w:sz="4" w:space="0" w:color="000000"/>
              <w:bottom w:val="single" w:sz="4" w:space="0" w:color="000000"/>
              <w:right w:val="nil"/>
            </w:tcBorders>
            <w:hideMark/>
          </w:tcPr>
          <w:p w14:paraId="228B7818" w14:textId="77777777" w:rsidR="00EC38DD" w:rsidRDefault="00EC38DD" w:rsidP="00D85B4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B8AEDA2" w14:textId="77777777" w:rsidR="00EC38DD" w:rsidRDefault="00EC38DD" w:rsidP="00D85B4E">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EC38DD" w14:paraId="791D4765"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50C05B" w14:textId="77777777" w:rsidR="00EC38DD" w:rsidRDefault="00EC38DD" w:rsidP="00D85B4E">
            <w:pPr>
              <w:pStyle w:val="TAN"/>
            </w:pPr>
            <w:r>
              <w:rPr>
                <w:rFonts w:cs="Arial"/>
              </w:rPr>
              <w:t>NOTE 1:</w:t>
            </w:r>
            <w:r>
              <w:rPr>
                <w:rFonts w:cs="Arial"/>
              </w:rPr>
              <w:tab/>
              <w:t>This information element shall not be updated</w:t>
            </w:r>
            <w:r>
              <w:t>.</w:t>
            </w:r>
          </w:p>
          <w:p w14:paraId="2EF03A34" w14:textId="77777777" w:rsidR="00EC38DD" w:rsidRDefault="00EC38DD" w:rsidP="00D85B4E">
            <w:pPr>
              <w:pStyle w:val="TAN"/>
            </w:pPr>
            <w:r>
              <w:rPr>
                <w:rFonts w:cs="Arial"/>
              </w:rPr>
              <w:t>NOTE 2:</w:t>
            </w:r>
            <w:r>
              <w:rPr>
                <w:rFonts w:cs="Arial"/>
              </w:rPr>
              <w:tab/>
              <w:t>At least one of these information elements shall be provided.</w:t>
            </w:r>
          </w:p>
          <w:p w14:paraId="61B4156A" w14:textId="77777777" w:rsidR="00EC38DD" w:rsidRDefault="00EC38DD" w:rsidP="00D85B4E">
            <w:pPr>
              <w:pStyle w:val="TAN"/>
              <w:rPr>
                <w:ins w:id="44" w:author="Samsung_v0" w:date="2024-05-13T09:39:00Z"/>
                <w:rFonts w:cs="Arial"/>
              </w:rPr>
            </w:pPr>
            <w:r>
              <w:t>NOTE 3:</w:t>
            </w:r>
            <w:r>
              <w:tab/>
            </w:r>
            <w:r>
              <w:rPr>
                <w:rFonts w:cs="Arial"/>
              </w:rPr>
              <w:t>At least one of these information elements shall be provided.</w:t>
            </w:r>
          </w:p>
          <w:p w14:paraId="50F599E2" w14:textId="6737D0D0" w:rsidR="00640DED" w:rsidRPr="00640DED" w:rsidRDefault="00640DED" w:rsidP="004F386D">
            <w:pPr>
              <w:pStyle w:val="TAN"/>
              <w:rPr>
                <w:rFonts w:cs="Arial"/>
              </w:rPr>
            </w:pPr>
            <w:ins w:id="45" w:author="Samsung_v0" w:date="2024-05-13T09:39:00Z">
              <w:r>
                <w:t>NOTE 4:</w:t>
              </w:r>
              <w:r>
                <w:tab/>
              </w:r>
              <w:r>
                <w:rPr>
                  <w:rFonts w:cs="Arial"/>
                </w:rPr>
                <w:t xml:space="preserve">This IE is included only if </w:t>
              </w:r>
            </w:ins>
            <w:ins w:id="46" w:author="Samsung_v2" w:date="2024-05-23T08:12:00Z">
              <w:r w:rsidR="004F386D">
                <w:rPr>
                  <w:rFonts w:cs="Arial"/>
                </w:rPr>
                <w:t xml:space="preserve">trained </w:t>
              </w:r>
            </w:ins>
            <w:ins w:id="47" w:author="Samsung_v0" w:date="2024-05-13T09:40:00Z">
              <w:r>
                <w:rPr>
                  <w:rFonts w:cs="Arial"/>
                </w:rPr>
                <w:t xml:space="preserve">ML model is </w:t>
              </w:r>
            </w:ins>
            <w:ins w:id="48" w:author="Samsung_v2" w:date="2024-05-23T06:38:00Z">
              <w:r w:rsidR="004C5794">
                <w:rPr>
                  <w:rFonts w:cs="Arial"/>
                </w:rPr>
                <w:t>available</w:t>
              </w:r>
            </w:ins>
            <w:ins w:id="49" w:author="Samsung_v2" w:date="2024-05-21T22:28:00Z">
              <w:r w:rsidR="0056407F">
                <w:rPr>
                  <w:rFonts w:cs="Arial"/>
                </w:rPr>
                <w:t xml:space="preserve"> and the requestor initiates request for transfer learning</w:t>
              </w:r>
            </w:ins>
            <w:ins w:id="50" w:author="Samsung_v0" w:date="2024-05-13T09:39:00Z">
              <w:r>
                <w:rPr>
                  <w:rFonts w:cs="Arial"/>
                </w:rPr>
                <w:t>.</w:t>
              </w:r>
            </w:ins>
          </w:p>
        </w:tc>
      </w:tr>
    </w:tbl>
    <w:p w14:paraId="7348D4CA" w14:textId="77777777" w:rsidR="00EC38DD" w:rsidRDefault="00EC38DD" w:rsidP="00EC38DD"/>
    <w:p w14:paraId="4C184730" w14:textId="77777777" w:rsidR="00EC38DD" w:rsidRPr="006606B3" w:rsidRDefault="00EC38DD" w:rsidP="00EC38DD">
      <w:pPr>
        <w:pStyle w:val="NO"/>
      </w:pPr>
      <w:r w:rsidRPr="006606B3">
        <w:t>NOTE 1:</w:t>
      </w:r>
      <w:r w:rsidRPr="006606B3">
        <w:tab/>
        <w:t xml:space="preserve">The security requirements for downloading the ML model according to the </w:t>
      </w:r>
      <w:r w:rsidRPr="00485FEB">
        <w:t>ML model address IE</w:t>
      </w:r>
      <w:r w:rsidRPr="006606B3">
        <w:t xml:space="preserve"> are </w:t>
      </w:r>
      <w:r w:rsidRPr="00485FEB">
        <w:t>within SA3 scope</w:t>
      </w:r>
      <w:r w:rsidRPr="006606B3">
        <w:t>.</w:t>
      </w:r>
    </w:p>
    <w:p w14:paraId="5A6FD560" w14:textId="77777777" w:rsidR="00EC38DD" w:rsidRPr="006606B3" w:rsidRDefault="00EC38DD" w:rsidP="00EC38DD">
      <w:pPr>
        <w:pStyle w:val="NO"/>
      </w:pPr>
      <w:r w:rsidRPr="006606B3">
        <w:t>NOTE 2:</w:t>
      </w:r>
      <w:r w:rsidRPr="006606B3">
        <w:tab/>
        <w:t>The additional IEs for Transfer Learning (e.g., Base Model ID) is to be decided in the normative stage.</w:t>
      </w:r>
    </w:p>
    <w:p w14:paraId="0F59B505" w14:textId="77777777" w:rsidR="00EC38DD" w:rsidRDefault="00EC38DD" w:rsidP="00EC38DD">
      <w:pPr>
        <w:pStyle w:val="Heading4"/>
      </w:pPr>
      <w:bookmarkStart w:id="51" w:name="_Toc164779177"/>
      <w:bookmarkStart w:id="52" w:name="_Toc164779431"/>
      <w:bookmarkStart w:id="53" w:name="_Toc164791887"/>
      <w:r>
        <w:t>8.5.4.2</w:t>
      </w:r>
      <w:r>
        <w:tab/>
      </w:r>
      <w:r>
        <w:rPr>
          <w:rFonts w:eastAsia="SimSun"/>
        </w:rPr>
        <w:t>AI/ML model information storage response</w:t>
      </w:r>
      <w:bookmarkEnd w:id="51"/>
      <w:bookmarkEnd w:id="52"/>
      <w:bookmarkEnd w:id="53"/>
    </w:p>
    <w:p w14:paraId="7F823EEE" w14:textId="77777777" w:rsidR="00EC38DD" w:rsidRDefault="00EC38DD" w:rsidP="00EC38DD">
      <w:r>
        <w:t>Table 8.5.4.2</w:t>
      </w:r>
      <w:r>
        <w:rPr>
          <w:lang w:eastAsia="zh-CN"/>
        </w:rPr>
        <w:t>-1</w:t>
      </w:r>
      <w:r>
        <w:t xml:space="preserve"> describes the information flow from the model repository to the repository consumer as a response for the AI/ML model storage request.</w:t>
      </w:r>
    </w:p>
    <w:p w14:paraId="42B5208E" w14:textId="77777777" w:rsidR="00EC38DD" w:rsidRDefault="00EC38DD" w:rsidP="00EC38DD">
      <w:pPr>
        <w:pStyle w:val="TH"/>
      </w:pPr>
      <w:r>
        <w:lastRenderedPageBreak/>
        <w:t>Table 8.5.4.2-1: AI/ML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EC38DD" w14:paraId="46008F3A"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9AEB73C"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EB855DB"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C2A354" w14:textId="77777777" w:rsidR="00EC38DD" w:rsidRDefault="00EC38DD" w:rsidP="00D85B4E">
            <w:pPr>
              <w:pStyle w:val="TAH"/>
            </w:pPr>
            <w:r>
              <w:t>Description</w:t>
            </w:r>
          </w:p>
        </w:tc>
      </w:tr>
      <w:tr w:rsidR="00EC38DD" w14:paraId="3CD8F17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E838960" w14:textId="77777777" w:rsidR="00EC38DD" w:rsidRDefault="00EC38DD" w:rsidP="00D85B4E">
            <w:pPr>
              <w:pStyle w:val="TAL"/>
            </w:pPr>
            <w:r>
              <w:t>Result</w:t>
            </w:r>
          </w:p>
        </w:tc>
        <w:tc>
          <w:tcPr>
            <w:tcW w:w="1440" w:type="dxa"/>
            <w:tcBorders>
              <w:top w:val="single" w:sz="4" w:space="0" w:color="000000"/>
              <w:left w:val="single" w:sz="4" w:space="0" w:color="000000"/>
              <w:bottom w:val="single" w:sz="4" w:space="0" w:color="000000"/>
              <w:right w:val="nil"/>
            </w:tcBorders>
            <w:hideMark/>
          </w:tcPr>
          <w:p w14:paraId="3739FCFF" w14:textId="77777777" w:rsidR="00EC38DD" w:rsidRDefault="00EC38DD" w:rsidP="00D85B4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AB834D" w14:textId="77777777" w:rsidR="00EC38DD" w:rsidRDefault="00EC38DD" w:rsidP="00D85B4E">
            <w:pPr>
              <w:pStyle w:val="TAL"/>
            </w:pPr>
            <w:r>
              <w:t>Indicates success or failure of the request</w:t>
            </w:r>
          </w:p>
        </w:tc>
      </w:tr>
      <w:tr w:rsidR="00EC38DD" w14:paraId="1FD99963"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9B37F66" w14:textId="77777777" w:rsidR="00EC38DD" w:rsidRDefault="00EC38DD" w:rsidP="00D85B4E">
            <w:pPr>
              <w:pStyle w:val="TAL"/>
            </w:pPr>
            <w:r>
              <w:t>&gt; ML model ID</w:t>
            </w:r>
          </w:p>
        </w:tc>
        <w:tc>
          <w:tcPr>
            <w:tcW w:w="1440" w:type="dxa"/>
            <w:tcBorders>
              <w:top w:val="single" w:sz="4" w:space="0" w:color="000000"/>
              <w:left w:val="single" w:sz="4" w:space="0" w:color="000000"/>
              <w:bottom w:val="single" w:sz="4" w:space="0" w:color="000000"/>
              <w:right w:val="nil"/>
            </w:tcBorders>
            <w:hideMark/>
          </w:tcPr>
          <w:p w14:paraId="262B55DB" w14:textId="77777777" w:rsidR="00EC38DD" w:rsidRDefault="00EC38DD" w:rsidP="00D85B4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7897851" w14:textId="77777777" w:rsidR="00EC38DD" w:rsidRDefault="00EC38DD" w:rsidP="00D85B4E">
            <w:pPr>
              <w:pStyle w:val="TAL"/>
            </w:pPr>
            <w:r>
              <w:t xml:space="preserve">Represents the identifier of the stored ML model. This </w:t>
            </w:r>
            <w:r>
              <w:rPr>
                <w:rFonts w:cs="Arial"/>
              </w:rPr>
              <w:t>information element shall be provided if the result is success.</w:t>
            </w:r>
          </w:p>
        </w:tc>
      </w:tr>
    </w:tbl>
    <w:p w14:paraId="79DE3C42" w14:textId="77777777" w:rsidR="00EC38DD" w:rsidRDefault="00EC38DD" w:rsidP="00EC38DD"/>
    <w:p w14:paraId="5DBAB340" w14:textId="77777777" w:rsidR="00EC38DD" w:rsidRDefault="00EC38DD" w:rsidP="00EC38DD">
      <w:pPr>
        <w:pStyle w:val="Heading4"/>
      </w:pPr>
      <w:bookmarkStart w:id="54" w:name="_Toc164779178"/>
      <w:bookmarkStart w:id="55" w:name="_Toc164779432"/>
      <w:bookmarkStart w:id="56" w:name="_Toc164791888"/>
      <w:r>
        <w:t>8.5.4.3</w:t>
      </w:r>
      <w:r>
        <w:tab/>
      </w:r>
      <w:r>
        <w:rPr>
          <w:rFonts w:eastAsia="SimSun"/>
        </w:rPr>
        <w:t>AI/ML model information discovery request</w:t>
      </w:r>
      <w:bookmarkEnd w:id="54"/>
      <w:bookmarkEnd w:id="55"/>
      <w:bookmarkEnd w:id="56"/>
    </w:p>
    <w:p w14:paraId="5E7B8114" w14:textId="77777777" w:rsidR="00EC38DD" w:rsidRDefault="00EC38DD" w:rsidP="00EC38DD">
      <w:r>
        <w:t>Table 8.5.4.3</w:t>
      </w:r>
      <w:r>
        <w:rPr>
          <w:lang w:eastAsia="zh-CN"/>
        </w:rPr>
        <w:t>-1</w:t>
      </w:r>
      <w:r>
        <w:t xml:space="preserve"> describes the information flow from the repository consumer to the model repository as a request for the AI/ML model discovery.</w:t>
      </w:r>
    </w:p>
    <w:p w14:paraId="4313CC82" w14:textId="77777777" w:rsidR="00EC38DD" w:rsidRDefault="00EC38DD" w:rsidP="00EC38DD">
      <w:pPr>
        <w:pStyle w:val="TH"/>
      </w:pPr>
      <w:r>
        <w:t>Table 8.5.4.3</w:t>
      </w:r>
      <w:r>
        <w:rPr>
          <w:lang w:eastAsia="zh-CN"/>
        </w:rPr>
        <w:t>-1</w:t>
      </w:r>
      <w:r>
        <w:t>: AI/ML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EC38DD" w14:paraId="686C6311"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99974CF"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232462"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2378EC1" w14:textId="77777777" w:rsidR="00EC38DD" w:rsidRDefault="00EC38DD" w:rsidP="00D85B4E">
            <w:pPr>
              <w:pStyle w:val="TAH"/>
            </w:pPr>
            <w:r>
              <w:t>Description</w:t>
            </w:r>
          </w:p>
        </w:tc>
      </w:tr>
      <w:tr w:rsidR="00EC38DD" w14:paraId="47FA78F5"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1218507" w14:textId="77777777" w:rsidR="00EC38DD" w:rsidRDefault="00EC38DD" w:rsidP="00D85B4E">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1DF92F11" w14:textId="77777777" w:rsidR="00EC38DD" w:rsidRDefault="00EC38DD" w:rsidP="00D85B4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B8F6AA0" w14:textId="77777777" w:rsidR="00EC38DD" w:rsidRDefault="00EC38DD" w:rsidP="00D85B4E">
            <w:pPr>
              <w:pStyle w:val="TAL"/>
            </w:pPr>
            <w:r>
              <w:rPr>
                <w:lang w:eastAsia="zh-CN"/>
              </w:rPr>
              <w:t>The identity of the</w:t>
            </w:r>
            <w:r>
              <w:t xml:space="preserve"> model repository consumer performing the request.</w:t>
            </w:r>
          </w:p>
        </w:tc>
      </w:tr>
      <w:tr w:rsidR="00EC38DD" w14:paraId="1CB21FD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EFF1A28" w14:textId="77777777" w:rsidR="00EC38DD" w:rsidRDefault="00EC38DD" w:rsidP="00D85B4E">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9B517D" w14:textId="77777777" w:rsidR="00EC38DD" w:rsidRDefault="00EC38DD" w:rsidP="00D85B4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92040D" w14:textId="77777777" w:rsidR="00EC38DD" w:rsidRDefault="00EC38DD" w:rsidP="00D85B4E">
            <w:pPr>
              <w:pStyle w:val="TAL"/>
              <w:rPr>
                <w:lang w:eastAsia="zh-CN"/>
              </w:rPr>
            </w:pPr>
            <w:r>
              <w:rPr>
                <w:lang w:eastAsia="zh-CN"/>
              </w:rPr>
              <w:t>Identify the VAL service ID.</w:t>
            </w:r>
          </w:p>
        </w:tc>
      </w:tr>
      <w:tr w:rsidR="00EC38DD" w14:paraId="4F455002"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87B7E7F" w14:textId="77777777" w:rsidR="00EC38DD" w:rsidRDefault="00EC38DD" w:rsidP="00D85B4E">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34B0CBB8" w14:textId="77777777" w:rsidR="00EC38DD" w:rsidRDefault="00EC38DD" w:rsidP="00D85B4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D8415CD" w14:textId="77777777" w:rsidR="00EC38DD" w:rsidRDefault="00EC38DD" w:rsidP="00D85B4E">
            <w:pPr>
              <w:pStyle w:val="TAL"/>
              <w:rPr>
                <w:lang w:eastAsia="zh-CN"/>
              </w:rPr>
            </w:pPr>
            <w:r>
              <w:rPr>
                <w:lang w:eastAsia="zh-CN"/>
              </w:rPr>
              <w:t>Represents the filtering criteria</w:t>
            </w:r>
          </w:p>
        </w:tc>
      </w:tr>
      <w:tr w:rsidR="00EC38DD" w14:paraId="20BDDDD8"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11B445B" w14:textId="77777777" w:rsidR="00EC38DD" w:rsidRDefault="00EC38DD" w:rsidP="00D85B4E">
            <w:pPr>
              <w:pStyle w:val="TAL"/>
              <w:rPr>
                <w:lang w:eastAsia="zh-CN"/>
              </w:rPr>
            </w:pPr>
            <w:r>
              <w:rPr>
                <w:lang w:eastAsia="zh-CN"/>
              </w:rPr>
              <w:t xml:space="preserve">&gt; </w:t>
            </w:r>
            <w:r>
              <w:t>ML model ID</w:t>
            </w:r>
          </w:p>
        </w:tc>
        <w:tc>
          <w:tcPr>
            <w:tcW w:w="1440" w:type="dxa"/>
            <w:tcBorders>
              <w:top w:val="single" w:sz="4" w:space="0" w:color="000000"/>
              <w:left w:val="single" w:sz="4" w:space="0" w:color="000000"/>
              <w:bottom w:val="single" w:sz="4" w:space="0" w:color="000000"/>
              <w:right w:val="nil"/>
            </w:tcBorders>
            <w:hideMark/>
          </w:tcPr>
          <w:p w14:paraId="7E1A128C" w14:textId="77777777" w:rsidR="00EC38DD" w:rsidRDefault="00EC38DD" w:rsidP="00D85B4E">
            <w:pPr>
              <w:pStyle w:val="TAC"/>
              <w:rPr>
                <w:lang w:eastAsia="zh-CN"/>
              </w:rPr>
            </w:pPr>
            <w:r>
              <w:rPr>
                <w:lang w:eastAsia="zh-CN"/>
              </w:rPr>
              <w:t>O</w:t>
            </w:r>
          </w:p>
          <w:p w14:paraId="49468D9A"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2B339D1" w14:textId="77777777" w:rsidR="00EC38DD" w:rsidRDefault="00EC38DD" w:rsidP="00D85B4E">
            <w:pPr>
              <w:pStyle w:val="TAL"/>
              <w:rPr>
                <w:lang w:eastAsia="zh-CN"/>
              </w:rPr>
            </w:pPr>
            <w:r>
              <w:t>Represents the identifier of the stored ML model.</w:t>
            </w:r>
          </w:p>
        </w:tc>
      </w:tr>
      <w:tr w:rsidR="003E4CCE" w14:paraId="6C48E467" w14:textId="77777777" w:rsidTr="00D85B4E">
        <w:trPr>
          <w:jc w:val="center"/>
          <w:ins w:id="57" w:author="Samsung_v0" w:date="2024-05-13T09:49:00Z"/>
        </w:trPr>
        <w:tc>
          <w:tcPr>
            <w:tcW w:w="2880" w:type="dxa"/>
            <w:tcBorders>
              <w:top w:val="single" w:sz="4" w:space="0" w:color="000000"/>
              <w:left w:val="single" w:sz="4" w:space="0" w:color="000000"/>
              <w:bottom w:val="single" w:sz="4" w:space="0" w:color="000000"/>
              <w:right w:val="nil"/>
            </w:tcBorders>
          </w:tcPr>
          <w:p w14:paraId="224CE996" w14:textId="53E25840" w:rsidR="003E4CCE" w:rsidRDefault="003E4CCE" w:rsidP="003E4CCE">
            <w:pPr>
              <w:pStyle w:val="TAL"/>
              <w:rPr>
                <w:ins w:id="58" w:author="Samsung_v0" w:date="2024-05-13T09:49:00Z"/>
                <w:lang w:eastAsia="zh-CN"/>
              </w:rPr>
            </w:pPr>
            <w:ins w:id="59" w:author="Samsung_v0" w:date="2024-05-13T09:49:00Z">
              <w:r w:rsidRPr="003E4CCE">
                <w:rPr>
                  <w:lang w:eastAsia="zh-CN"/>
                </w:rPr>
                <w:t>&gt;</w:t>
              </w:r>
              <w:r>
                <w:rPr>
                  <w:lang w:eastAsia="zh-CN"/>
                </w:rPr>
                <w:t xml:space="preserve"> domain</w:t>
              </w:r>
            </w:ins>
          </w:p>
        </w:tc>
        <w:tc>
          <w:tcPr>
            <w:tcW w:w="1440" w:type="dxa"/>
            <w:tcBorders>
              <w:top w:val="single" w:sz="4" w:space="0" w:color="000000"/>
              <w:left w:val="single" w:sz="4" w:space="0" w:color="000000"/>
              <w:bottom w:val="single" w:sz="4" w:space="0" w:color="000000"/>
              <w:right w:val="nil"/>
            </w:tcBorders>
          </w:tcPr>
          <w:p w14:paraId="7BA9DAAF" w14:textId="3CE8FACB" w:rsidR="003E4CCE" w:rsidRDefault="003E4CCE" w:rsidP="00D85B4E">
            <w:pPr>
              <w:pStyle w:val="TAC"/>
              <w:rPr>
                <w:ins w:id="60" w:author="Samsung_v0" w:date="2024-05-13T09:49:00Z"/>
                <w:lang w:eastAsia="zh-CN"/>
              </w:rPr>
            </w:pPr>
            <w:ins w:id="61" w:author="Samsung_v0" w:date="2024-05-13T09:49:00Z">
              <w:r>
                <w:rPr>
                  <w:lang w:eastAsia="zh-CN"/>
                </w:rPr>
                <w:t>O</w:t>
              </w:r>
            </w:ins>
            <w:ins w:id="62" w:author="Samsung_v0" w:date="2024-05-13T09:51:00Z">
              <w:r w:rsidR="00CC0FEE">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tcPr>
          <w:p w14:paraId="3E375872" w14:textId="4CA10E80" w:rsidR="003E4CCE" w:rsidRDefault="003E4CCE" w:rsidP="003E4CCE">
            <w:pPr>
              <w:pStyle w:val="TAL"/>
              <w:rPr>
                <w:ins w:id="63" w:author="Samsung_v0" w:date="2024-05-13T09:49:00Z"/>
              </w:rPr>
            </w:pPr>
            <w:ins w:id="64" w:author="Samsung_v0" w:date="2024-05-13T09:49:00Z">
              <w:r>
                <w:t xml:space="preserve">Domain of the service </w:t>
              </w:r>
            </w:ins>
            <w:ins w:id="65" w:author="Samsung_v0" w:date="2024-05-13T09:50:00Z">
              <w:r>
                <w:t>in</w:t>
              </w:r>
            </w:ins>
            <w:ins w:id="66" w:author="Samsung_v0" w:date="2024-05-13T09:49:00Z">
              <w:r>
                <w:t xml:space="preserve"> which </w:t>
              </w:r>
            </w:ins>
            <w:ins w:id="67" w:author="Samsung_v0" w:date="2024-05-13T09:50:00Z">
              <w:r>
                <w:t>the model will be used to transfer learning (e.g. image processing, location predication, etc.)</w:t>
              </w:r>
            </w:ins>
          </w:p>
        </w:tc>
      </w:tr>
      <w:tr w:rsidR="00CC0FEE" w14:paraId="155352F8" w14:textId="77777777" w:rsidTr="00D85B4E">
        <w:trPr>
          <w:jc w:val="center"/>
          <w:ins w:id="68" w:author="Samsung_v0" w:date="2024-05-13T09:51:00Z"/>
        </w:trPr>
        <w:tc>
          <w:tcPr>
            <w:tcW w:w="2880" w:type="dxa"/>
            <w:tcBorders>
              <w:top w:val="single" w:sz="4" w:space="0" w:color="000000"/>
              <w:left w:val="single" w:sz="4" w:space="0" w:color="000000"/>
              <w:bottom w:val="single" w:sz="4" w:space="0" w:color="000000"/>
              <w:right w:val="nil"/>
            </w:tcBorders>
          </w:tcPr>
          <w:p w14:paraId="3410E0B4" w14:textId="22C5FF6C" w:rsidR="00CC0FEE" w:rsidRPr="003E4CCE" w:rsidRDefault="00CC0FEE" w:rsidP="00CC0FEE">
            <w:pPr>
              <w:pStyle w:val="TAL"/>
              <w:rPr>
                <w:ins w:id="69" w:author="Samsung_v0" w:date="2024-05-13T09:51:00Z"/>
                <w:lang w:eastAsia="zh-CN"/>
              </w:rPr>
            </w:pPr>
            <w:ins w:id="70" w:author="Samsung_v0" w:date="2024-05-13T09:51:00Z">
              <w:r w:rsidRPr="00CC0FEE">
                <w:rPr>
                  <w:lang w:eastAsia="zh-CN"/>
                </w:rPr>
                <w:t>&gt;</w:t>
              </w:r>
              <w:r>
                <w:rPr>
                  <w:lang w:eastAsia="zh-CN"/>
                </w:rPr>
                <w:t xml:space="preserve"> required accuracy performance</w:t>
              </w:r>
            </w:ins>
          </w:p>
        </w:tc>
        <w:tc>
          <w:tcPr>
            <w:tcW w:w="1440" w:type="dxa"/>
            <w:tcBorders>
              <w:top w:val="single" w:sz="4" w:space="0" w:color="000000"/>
              <w:left w:val="single" w:sz="4" w:space="0" w:color="000000"/>
              <w:bottom w:val="single" w:sz="4" w:space="0" w:color="000000"/>
              <w:right w:val="nil"/>
            </w:tcBorders>
          </w:tcPr>
          <w:p w14:paraId="0689169C" w14:textId="4BF1870A" w:rsidR="00CC0FEE" w:rsidRDefault="00CC0FEE" w:rsidP="00D85B4E">
            <w:pPr>
              <w:pStyle w:val="TAC"/>
              <w:rPr>
                <w:ins w:id="71" w:author="Samsung_v0" w:date="2024-05-13T09:51:00Z"/>
                <w:lang w:eastAsia="zh-CN"/>
              </w:rPr>
            </w:pPr>
            <w:ins w:id="72" w:author="Samsung_v0" w:date="2024-05-13T09:51: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54352182" w14:textId="5ADD54AE" w:rsidR="00CC0FEE" w:rsidRDefault="00CC0FEE" w:rsidP="003E4CCE">
            <w:pPr>
              <w:pStyle w:val="TAL"/>
              <w:rPr>
                <w:ins w:id="73" w:author="Samsung_v0" w:date="2024-05-13T09:51:00Z"/>
              </w:rPr>
            </w:pPr>
            <w:proofErr w:type="spellStart"/>
            <w:ins w:id="74" w:author="Samsung_v0" w:date="2024-05-13T09:51:00Z">
              <w:r>
                <w:t>Requried</w:t>
              </w:r>
              <w:proofErr w:type="spellEnd"/>
              <w:r>
                <w:t xml:space="preserve"> accuracy for transfer of learning for the model</w:t>
              </w:r>
            </w:ins>
          </w:p>
        </w:tc>
      </w:tr>
      <w:tr w:rsidR="00EC38DD" w14:paraId="1FDBA8FB"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EF475EC" w14:textId="77777777" w:rsidR="00EC38DD" w:rsidRDefault="00EC38DD" w:rsidP="00D85B4E">
            <w:pPr>
              <w:pStyle w:val="TAL"/>
              <w:rPr>
                <w:lang w:eastAsia="zh-CN"/>
              </w:rPr>
            </w:pPr>
            <w:r>
              <w:rPr>
                <w:lang w:eastAsia="zh-CN"/>
              </w:rPr>
              <w:t>&gt; Analytics ID</w:t>
            </w:r>
          </w:p>
        </w:tc>
        <w:tc>
          <w:tcPr>
            <w:tcW w:w="1440" w:type="dxa"/>
            <w:tcBorders>
              <w:top w:val="single" w:sz="4" w:space="0" w:color="000000"/>
              <w:left w:val="single" w:sz="4" w:space="0" w:color="000000"/>
              <w:bottom w:val="single" w:sz="4" w:space="0" w:color="000000"/>
              <w:right w:val="nil"/>
            </w:tcBorders>
            <w:hideMark/>
          </w:tcPr>
          <w:p w14:paraId="735C9907" w14:textId="77777777" w:rsidR="00EC38DD" w:rsidRDefault="00EC38DD" w:rsidP="00D85B4E">
            <w:pPr>
              <w:pStyle w:val="TAC"/>
              <w:rPr>
                <w:lang w:eastAsia="zh-CN"/>
              </w:rPr>
            </w:pPr>
            <w:r>
              <w:rPr>
                <w:lang w:eastAsia="zh-CN"/>
              </w:rPr>
              <w:t>O</w:t>
            </w:r>
          </w:p>
          <w:p w14:paraId="42678785"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8C6DB66" w14:textId="77777777" w:rsidR="00EC38DD" w:rsidRDefault="00EC38DD" w:rsidP="00D85B4E">
            <w:pPr>
              <w:pStyle w:val="TAL"/>
              <w:rPr>
                <w:lang w:eastAsia="zh-CN"/>
              </w:rPr>
            </w:pPr>
            <w:r>
              <w:rPr>
                <w:lang w:eastAsia="zh-CN"/>
              </w:rPr>
              <w:t xml:space="preserve">Represents </w:t>
            </w:r>
            <w:r>
              <w:t>analytics ID for which the model can be used.</w:t>
            </w:r>
          </w:p>
        </w:tc>
      </w:tr>
      <w:tr w:rsidR="00EC38DD" w14:paraId="19839817"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48EE5F41" w14:textId="77777777" w:rsidR="00EC38DD" w:rsidRDefault="00EC38DD" w:rsidP="00D85B4E">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7BC911AF" w14:textId="77777777" w:rsidR="00EC38DD" w:rsidRDefault="00EC38DD" w:rsidP="00D85B4E">
            <w:pPr>
              <w:pStyle w:val="TAC"/>
              <w:rPr>
                <w:lang w:eastAsia="zh-CN"/>
              </w:rPr>
            </w:pPr>
            <w:r>
              <w:rPr>
                <w:lang w:eastAsia="zh-CN"/>
              </w:rPr>
              <w:t>O</w:t>
            </w:r>
          </w:p>
          <w:p w14:paraId="6BB854F1"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99F90D2" w14:textId="77777777" w:rsidR="00EC38DD" w:rsidRDefault="00EC38DD" w:rsidP="00D85B4E">
            <w:pPr>
              <w:pStyle w:val="TAL"/>
              <w:rPr>
                <w:lang w:eastAsia="zh-CN"/>
              </w:rPr>
            </w:pPr>
            <w:r>
              <w:rPr>
                <w:lang w:eastAsia="zh-CN"/>
              </w:rPr>
              <w:t>Indicates which vendors that are allowed to retrieve the ML model and thereby also are interoperable to the model.</w:t>
            </w:r>
          </w:p>
        </w:tc>
      </w:tr>
      <w:tr w:rsidR="00EC38DD" w14:paraId="553603D5"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686E6EFD" w14:textId="77777777" w:rsidR="00EC38DD" w:rsidRDefault="00EC38DD" w:rsidP="00D85B4E">
            <w:pPr>
              <w:pStyle w:val="TAL"/>
              <w:rPr>
                <w:lang w:eastAsia="zh-CN"/>
              </w:rPr>
            </w:pPr>
            <w:r>
              <w:rPr>
                <w:lang w:eastAsia="zh-CN"/>
              </w:rPr>
              <w:t>&gt; Base Model ID</w:t>
            </w:r>
          </w:p>
        </w:tc>
        <w:tc>
          <w:tcPr>
            <w:tcW w:w="1440" w:type="dxa"/>
            <w:tcBorders>
              <w:top w:val="single" w:sz="4" w:space="0" w:color="000000"/>
              <w:left w:val="single" w:sz="4" w:space="0" w:color="000000"/>
              <w:bottom w:val="single" w:sz="4" w:space="0" w:color="000000"/>
              <w:right w:val="nil"/>
            </w:tcBorders>
            <w:hideMark/>
          </w:tcPr>
          <w:p w14:paraId="6FA4C86F" w14:textId="77777777" w:rsidR="00EC38DD" w:rsidRDefault="00EC38DD" w:rsidP="00D85B4E">
            <w:pPr>
              <w:pStyle w:val="TAC"/>
              <w:rPr>
                <w:lang w:eastAsia="zh-CN"/>
              </w:rPr>
            </w:pPr>
            <w:r>
              <w:rPr>
                <w:lang w:eastAsia="zh-CN"/>
              </w:rPr>
              <w:t>O</w:t>
            </w:r>
          </w:p>
          <w:p w14:paraId="1FAA3314"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F763758" w14:textId="77777777" w:rsidR="00EC38DD" w:rsidRDefault="00EC38DD" w:rsidP="00D85B4E">
            <w:pPr>
              <w:pStyle w:val="TAL"/>
              <w:rPr>
                <w:lang w:eastAsia="zh-CN"/>
              </w:rPr>
            </w:pPr>
            <w:r>
              <w:rPr>
                <w:lang w:eastAsia="zh-CN"/>
              </w:rPr>
              <w:t>Represents the based ML model ID that was used for training the discovering model.</w:t>
            </w:r>
          </w:p>
        </w:tc>
      </w:tr>
      <w:tr w:rsidR="00EC38DD" w14:paraId="126706DC"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143DEC8E" w14:textId="77777777" w:rsidR="00EC38DD" w:rsidRDefault="00EC38DD" w:rsidP="00D85B4E">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26A8C5D3" w14:textId="77777777" w:rsidR="00EC38DD" w:rsidRDefault="00EC38DD" w:rsidP="00D85B4E">
            <w:pPr>
              <w:pStyle w:val="TAC"/>
              <w:rPr>
                <w:lang w:eastAsia="zh-CN"/>
              </w:rPr>
            </w:pPr>
            <w:r>
              <w:rPr>
                <w:lang w:eastAsia="zh-CN"/>
              </w:rPr>
              <w:t>O</w:t>
            </w:r>
          </w:p>
          <w:p w14:paraId="33B9F902" w14:textId="77777777" w:rsidR="00EC38DD" w:rsidRDefault="00EC38DD" w:rsidP="00D85B4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09294E7" w14:textId="77777777" w:rsidR="00EC38DD" w:rsidRDefault="00EC38DD" w:rsidP="00D85B4E">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EC38DD" w14:paraId="418EB6E3"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43E1D7" w14:textId="77777777" w:rsidR="00EC38DD" w:rsidRDefault="00EC38DD" w:rsidP="00D85B4E">
            <w:pPr>
              <w:pStyle w:val="TAN"/>
              <w:rPr>
                <w:ins w:id="75" w:author="Samsung_v2" w:date="2024-05-22T13:39:00Z"/>
                <w:rFonts w:cs="Arial"/>
              </w:rPr>
            </w:pPr>
            <w:r>
              <w:rPr>
                <w:rFonts w:cs="Arial"/>
              </w:rPr>
              <w:t>NOTE 1:</w:t>
            </w:r>
            <w:r>
              <w:rPr>
                <w:rFonts w:cs="Arial"/>
              </w:rPr>
              <w:tab/>
              <w:t>At least one of these information elements shall be provided.</w:t>
            </w:r>
          </w:p>
          <w:p w14:paraId="157EEE75" w14:textId="6B09DF1C" w:rsidR="004A04EA" w:rsidRDefault="004A04EA" w:rsidP="004A04EA">
            <w:pPr>
              <w:pStyle w:val="TAN"/>
              <w:rPr>
                <w:rFonts w:cs="Arial"/>
              </w:rPr>
            </w:pPr>
            <w:ins w:id="76" w:author="Samsung_v2" w:date="2024-05-22T13:39:00Z">
              <w:r>
                <w:t>NOTE 2:</w:t>
              </w:r>
              <w:r>
                <w:tab/>
              </w:r>
              <w:r>
                <w:rPr>
                  <w:rFonts w:cs="Arial"/>
                </w:rPr>
                <w:t>This IE is included only if the requestor initiates request for transfer learning.</w:t>
              </w:r>
            </w:ins>
          </w:p>
        </w:tc>
      </w:tr>
    </w:tbl>
    <w:p w14:paraId="1B0B0363" w14:textId="77777777" w:rsidR="00EC38DD" w:rsidRDefault="00EC38DD" w:rsidP="00EC38DD">
      <w:pPr>
        <w:rPr>
          <w:rFonts w:eastAsia="SimSun"/>
        </w:rPr>
      </w:pPr>
    </w:p>
    <w:p w14:paraId="108DB1C1" w14:textId="77777777" w:rsidR="00EC38DD" w:rsidRDefault="00EC38DD" w:rsidP="00EC38DD">
      <w:pPr>
        <w:pStyle w:val="Heading4"/>
      </w:pPr>
      <w:bookmarkStart w:id="77" w:name="_Toc164779179"/>
      <w:bookmarkStart w:id="78" w:name="_Toc164779433"/>
      <w:bookmarkStart w:id="79" w:name="_Toc164791889"/>
      <w:r>
        <w:t>8.5.4.4</w:t>
      </w:r>
      <w:r>
        <w:tab/>
      </w:r>
      <w:r>
        <w:rPr>
          <w:rFonts w:eastAsia="SimSun"/>
        </w:rPr>
        <w:t>AI/ML model information discovery response</w:t>
      </w:r>
      <w:bookmarkEnd w:id="77"/>
      <w:bookmarkEnd w:id="78"/>
      <w:bookmarkEnd w:id="79"/>
    </w:p>
    <w:p w14:paraId="26E8E2DA" w14:textId="77777777" w:rsidR="00EC38DD" w:rsidRDefault="00EC38DD" w:rsidP="00EC38DD">
      <w:r>
        <w:t>Table 8.5.4.4</w:t>
      </w:r>
      <w:r>
        <w:rPr>
          <w:lang w:eastAsia="zh-CN"/>
        </w:rPr>
        <w:t>-1</w:t>
      </w:r>
      <w:r>
        <w:t xml:space="preserve"> describes the information flow from the model repository to the repository consumer as a response for the AI/ML model discovery request.</w:t>
      </w:r>
    </w:p>
    <w:p w14:paraId="4F537F57" w14:textId="77777777" w:rsidR="00EC38DD" w:rsidRDefault="00EC38DD" w:rsidP="00EC38DD">
      <w:pPr>
        <w:pStyle w:val="TH"/>
      </w:pPr>
      <w:r>
        <w:lastRenderedPageBreak/>
        <w:t>Table 8.5.4.4-1: AI/ML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EC38DD" w14:paraId="5271E70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514904A5" w14:textId="77777777" w:rsidR="00EC38DD" w:rsidRDefault="00EC38DD" w:rsidP="00D85B4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441830" w14:textId="77777777" w:rsidR="00EC38DD" w:rsidRDefault="00EC38DD" w:rsidP="00D85B4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60D901" w14:textId="77777777" w:rsidR="00EC38DD" w:rsidRDefault="00EC38DD" w:rsidP="00D85B4E">
            <w:pPr>
              <w:pStyle w:val="TAH"/>
            </w:pPr>
            <w:r>
              <w:t>Description</w:t>
            </w:r>
          </w:p>
        </w:tc>
      </w:tr>
      <w:tr w:rsidR="00EC38DD" w14:paraId="061663D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76B91EC8" w14:textId="77777777" w:rsidR="00EC38DD" w:rsidRDefault="00EC38DD" w:rsidP="00D85B4E">
            <w:pPr>
              <w:pStyle w:val="TAL"/>
            </w:pPr>
            <w:r>
              <w:t>Result</w:t>
            </w:r>
          </w:p>
        </w:tc>
        <w:tc>
          <w:tcPr>
            <w:tcW w:w="1440" w:type="dxa"/>
            <w:tcBorders>
              <w:top w:val="single" w:sz="4" w:space="0" w:color="000000"/>
              <w:left w:val="single" w:sz="4" w:space="0" w:color="000000"/>
              <w:bottom w:val="single" w:sz="4" w:space="0" w:color="000000"/>
              <w:right w:val="nil"/>
            </w:tcBorders>
            <w:hideMark/>
          </w:tcPr>
          <w:p w14:paraId="36DEC8AE" w14:textId="77777777" w:rsidR="00EC38DD" w:rsidRDefault="00EC38DD" w:rsidP="00D85B4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C595F4" w14:textId="77777777" w:rsidR="00EC38DD" w:rsidRDefault="00EC38DD" w:rsidP="00D85B4E">
            <w:pPr>
              <w:pStyle w:val="TAL"/>
            </w:pPr>
            <w:r>
              <w:t>Indicates success or failure of the request</w:t>
            </w:r>
          </w:p>
        </w:tc>
      </w:tr>
      <w:tr w:rsidR="00EC38DD" w14:paraId="7BF32884"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240123C5" w14:textId="52FC522F" w:rsidR="00EC38DD" w:rsidRDefault="00EC38DD" w:rsidP="00D85B4E">
            <w:pPr>
              <w:pStyle w:val="TAL"/>
            </w:pPr>
            <w:r>
              <w:t>&gt; ML model</w:t>
            </w:r>
            <w:ins w:id="80" w:author="Samsung_v0" w:date="2024-05-13T09:56:00Z">
              <w:r w:rsidR="00495CD5">
                <w:t>(s)</w:t>
              </w:r>
            </w:ins>
          </w:p>
        </w:tc>
        <w:tc>
          <w:tcPr>
            <w:tcW w:w="1440" w:type="dxa"/>
            <w:tcBorders>
              <w:top w:val="single" w:sz="4" w:space="0" w:color="000000"/>
              <w:left w:val="single" w:sz="4" w:space="0" w:color="000000"/>
              <w:bottom w:val="single" w:sz="4" w:space="0" w:color="000000"/>
              <w:right w:val="nil"/>
            </w:tcBorders>
            <w:hideMark/>
          </w:tcPr>
          <w:p w14:paraId="5AC60F49" w14:textId="77777777" w:rsidR="00EC38DD" w:rsidRDefault="00EC38DD" w:rsidP="00D85B4E">
            <w:pPr>
              <w:pStyle w:val="TAC"/>
              <w:rPr>
                <w:lang w:eastAsia="zh-CN"/>
              </w:rPr>
            </w:pPr>
            <w:r>
              <w:t>O</w:t>
            </w:r>
          </w:p>
          <w:p w14:paraId="70F89F33" w14:textId="38E41113" w:rsidR="00EC38DD" w:rsidRDefault="00EC38DD" w:rsidP="00D85B4E">
            <w:pPr>
              <w:pStyle w:val="TAC"/>
              <w:rPr>
                <w:ins w:id="81" w:author="Samsung_v0" w:date="2024-05-13T09:57:00Z"/>
                <w:lang w:eastAsia="zh-CN"/>
              </w:rPr>
            </w:pPr>
            <w:r>
              <w:rPr>
                <w:lang w:eastAsia="zh-CN"/>
              </w:rPr>
              <w:t>(NOTE</w:t>
            </w:r>
            <w:ins w:id="82" w:author="Samsung_v0" w:date="2024-05-13T09:58:00Z">
              <w:r w:rsidR="00B6484A">
                <w:rPr>
                  <w:lang w:eastAsia="zh-CN"/>
                </w:rPr>
                <w:t xml:space="preserve"> 1</w:t>
              </w:r>
            </w:ins>
            <w:r>
              <w:rPr>
                <w:lang w:eastAsia="zh-CN"/>
              </w:rPr>
              <w:t>)</w:t>
            </w:r>
          </w:p>
          <w:p w14:paraId="7B4551BC" w14:textId="7D93DCA8" w:rsidR="00815058" w:rsidRDefault="00815058" w:rsidP="00D85B4E">
            <w:pPr>
              <w:pStyle w:val="TAC"/>
            </w:pPr>
            <w:ins w:id="83" w:author="Samsung_v0" w:date="2024-05-13T09:57: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D5DA0EB" w14:textId="2B59F465" w:rsidR="00EC38DD" w:rsidRDefault="00EC38DD" w:rsidP="00D85B4E">
            <w:pPr>
              <w:pStyle w:val="TAL"/>
            </w:pPr>
            <w:r>
              <w:t>Represents the ML model</w:t>
            </w:r>
            <w:ins w:id="84" w:author="Samsung_v0" w:date="2024-05-13T09:56:00Z">
              <w:r w:rsidR="00495CD5">
                <w:t>(</w:t>
              </w:r>
            </w:ins>
            <w:ins w:id="85" w:author="Samsung_v0" w:date="2024-05-13T09:57:00Z">
              <w:r w:rsidR="00495CD5">
                <w:t>s)</w:t>
              </w:r>
            </w:ins>
            <w:r>
              <w:t xml:space="preserve">. This </w:t>
            </w:r>
            <w:r>
              <w:rPr>
                <w:rFonts w:cs="Arial"/>
              </w:rPr>
              <w:t>information element may be provided if the result is success.</w:t>
            </w:r>
          </w:p>
        </w:tc>
      </w:tr>
      <w:tr w:rsidR="00EC38DD" w14:paraId="169A86B9" w14:textId="77777777" w:rsidTr="00D85B4E">
        <w:trPr>
          <w:jc w:val="center"/>
        </w:trPr>
        <w:tc>
          <w:tcPr>
            <w:tcW w:w="2880" w:type="dxa"/>
            <w:tcBorders>
              <w:top w:val="single" w:sz="4" w:space="0" w:color="000000"/>
              <w:left w:val="single" w:sz="4" w:space="0" w:color="000000"/>
              <w:bottom w:val="single" w:sz="4" w:space="0" w:color="000000"/>
              <w:right w:val="nil"/>
            </w:tcBorders>
            <w:hideMark/>
          </w:tcPr>
          <w:p w14:paraId="3A66454B" w14:textId="2EFA9EC3" w:rsidR="00EC38DD" w:rsidRDefault="00EC38DD" w:rsidP="00D85B4E">
            <w:pPr>
              <w:pStyle w:val="TAL"/>
            </w:pPr>
            <w:r>
              <w:t>&gt; ML model address</w:t>
            </w:r>
            <w:ins w:id="86" w:author="Samsung_v0" w:date="2024-05-13T09:56:00Z">
              <w:r w:rsidR="00495CD5">
                <w:t>(</w:t>
              </w:r>
              <w:proofErr w:type="spellStart"/>
              <w:r w:rsidR="00495CD5">
                <w:t>es</w:t>
              </w:r>
              <w:proofErr w:type="spellEnd"/>
              <w:r w:rsidR="00495CD5">
                <w:t>)</w:t>
              </w:r>
            </w:ins>
          </w:p>
        </w:tc>
        <w:tc>
          <w:tcPr>
            <w:tcW w:w="1440" w:type="dxa"/>
            <w:tcBorders>
              <w:top w:val="single" w:sz="4" w:space="0" w:color="000000"/>
              <w:left w:val="single" w:sz="4" w:space="0" w:color="000000"/>
              <w:bottom w:val="single" w:sz="4" w:space="0" w:color="000000"/>
              <w:right w:val="nil"/>
            </w:tcBorders>
            <w:hideMark/>
          </w:tcPr>
          <w:p w14:paraId="007D131C" w14:textId="77777777" w:rsidR="00EC38DD" w:rsidRDefault="00EC38DD" w:rsidP="00D85B4E">
            <w:pPr>
              <w:pStyle w:val="TAC"/>
              <w:rPr>
                <w:lang w:eastAsia="zh-CN"/>
              </w:rPr>
            </w:pPr>
            <w:r>
              <w:t>O</w:t>
            </w:r>
          </w:p>
          <w:p w14:paraId="2F3D4B02" w14:textId="77777777" w:rsidR="00EC38DD" w:rsidRDefault="00EC38DD" w:rsidP="00D85B4E">
            <w:pPr>
              <w:pStyle w:val="TAC"/>
              <w:rPr>
                <w:ins w:id="87" w:author="Samsung_v2" w:date="2024-05-22T13:40:00Z"/>
                <w:lang w:eastAsia="zh-CN"/>
              </w:rPr>
            </w:pPr>
            <w:r>
              <w:rPr>
                <w:lang w:eastAsia="zh-CN"/>
              </w:rPr>
              <w:t>(NOTE</w:t>
            </w:r>
            <w:ins w:id="88" w:author="Samsung_v0" w:date="2024-05-13T09:58:00Z">
              <w:r w:rsidR="00B6484A">
                <w:rPr>
                  <w:lang w:eastAsia="zh-CN"/>
                </w:rPr>
                <w:t xml:space="preserve"> 1</w:t>
              </w:r>
            </w:ins>
            <w:r>
              <w:rPr>
                <w:lang w:eastAsia="zh-CN"/>
              </w:rPr>
              <w:t>)</w:t>
            </w:r>
          </w:p>
          <w:p w14:paraId="5952C9E0" w14:textId="5D734738" w:rsidR="009517EA" w:rsidRDefault="009517EA" w:rsidP="00D85B4E">
            <w:pPr>
              <w:pStyle w:val="TAC"/>
            </w:pPr>
            <w:ins w:id="89" w:author="Samsung_v2" w:date="2024-05-22T13:40: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81772C3" w14:textId="12B39B73" w:rsidR="00EC38DD" w:rsidRDefault="00EC38DD" w:rsidP="00D85B4E">
            <w:pPr>
              <w:pStyle w:val="TAL"/>
            </w:pPr>
            <w:r>
              <w:t xml:space="preserve">Represents the ML model </w:t>
            </w:r>
            <w:proofErr w:type="gramStart"/>
            <w:r>
              <w:t>address</w:t>
            </w:r>
            <w:ins w:id="90" w:author="Samsung_v0" w:date="2024-05-13T09:57:00Z">
              <w:r w:rsidR="00495CD5">
                <w:t>(</w:t>
              </w:r>
              <w:proofErr w:type="spellStart"/>
              <w:proofErr w:type="gramEnd"/>
              <w:r w:rsidR="00495CD5">
                <w:t>es</w:t>
              </w:r>
              <w:proofErr w:type="spellEnd"/>
              <w:r w:rsidR="00495CD5">
                <w:t>)</w:t>
              </w:r>
            </w:ins>
            <w:r>
              <w:t xml:space="preserve"> at Model repository that can be used to download the ML model. This </w:t>
            </w:r>
            <w:r>
              <w:rPr>
                <w:rFonts w:cs="Arial"/>
              </w:rPr>
              <w:t>information element may be provided if the result is success.</w:t>
            </w:r>
          </w:p>
        </w:tc>
      </w:tr>
      <w:tr w:rsidR="00EC38DD" w14:paraId="47DA54D7" w14:textId="77777777" w:rsidTr="00D85B4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00B1BD" w14:textId="681C72A6" w:rsidR="00EC38DD" w:rsidRDefault="00EC38DD" w:rsidP="00D85B4E">
            <w:pPr>
              <w:pStyle w:val="TAN"/>
              <w:rPr>
                <w:ins w:id="91" w:author="Samsung_v0" w:date="2024-05-13T09:57:00Z"/>
              </w:rPr>
            </w:pPr>
            <w:r>
              <w:t>NOTE</w:t>
            </w:r>
            <w:ins w:id="92" w:author="Samsung_v0" w:date="2024-05-13T09:58:00Z">
              <w:r w:rsidR="00B6484A">
                <w:t xml:space="preserve"> 1</w:t>
              </w:r>
            </w:ins>
            <w:r>
              <w:t>:</w:t>
            </w:r>
            <w:r>
              <w:tab/>
              <w:t>Only one of these information elements shall be provided.</w:t>
            </w:r>
          </w:p>
          <w:p w14:paraId="412F1F8E" w14:textId="59B7A129" w:rsidR="00815058" w:rsidRDefault="00B6484A" w:rsidP="00881D37">
            <w:pPr>
              <w:pStyle w:val="TAN"/>
            </w:pPr>
            <w:ins w:id="93" w:author="Samsung_v0" w:date="2024-05-13T09:57:00Z">
              <w:r>
                <w:t>NOTE 2:</w:t>
              </w:r>
            </w:ins>
            <w:ins w:id="94" w:author="Samsung_v0" w:date="2024-05-13T09:58:00Z">
              <w:r>
                <w:t xml:space="preserve"> </w:t>
              </w:r>
              <w:r>
                <w:tab/>
              </w:r>
            </w:ins>
            <w:ins w:id="95" w:author="Samsung_v0" w:date="2024-05-13T09:57:00Z">
              <w:r w:rsidR="00815058">
                <w:t>For transfer of learning, the li</w:t>
              </w:r>
            </w:ins>
            <w:ins w:id="96" w:author="Samsung_v0" w:date="2024-05-13T10:50:00Z">
              <w:r w:rsidR="00057EBE">
                <w:t>s</w:t>
              </w:r>
            </w:ins>
            <w:ins w:id="97" w:author="Samsung_v0" w:date="2024-05-13T09:57:00Z">
              <w:r w:rsidR="00815058">
                <w:t xml:space="preserve">t of all possible models matching the filtering criteria </w:t>
              </w:r>
            </w:ins>
            <w:ins w:id="98" w:author="Samsung_v0" w:date="2024-05-13T09:58:00Z">
              <w:r w:rsidR="00815058">
                <w:t>can</w:t>
              </w:r>
            </w:ins>
            <w:ins w:id="99" w:author="Samsung_v0" w:date="2024-05-13T09:57:00Z">
              <w:r w:rsidR="00815058">
                <w:t xml:space="preserve"> be included</w:t>
              </w:r>
            </w:ins>
            <w:ins w:id="100" w:author="Samsung_v2" w:date="2024-05-22T13:40:00Z">
              <w:r w:rsidR="00881D37">
                <w:t xml:space="preserve"> along with model address</w:t>
              </w:r>
            </w:ins>
            <w:ins w:id="101" w:author="Samsung_v0" w:date="2024-05-13T09:57:00Z">
              <w:r w:rsidR="00815058">
                <w:t>.</w:t>
              </w:r>
            </w:ins>
          </w:p>
        </w:tc>
      </w:tr>
    </w:tbl>
    <w:p w14:paraId="1DF5962C" w14:textId="77777777" w:rsidR="00EC38DD" w:rsidRPr="0096350E" w:rsidRDefault="00EC38DD" w:rsidP="00EC38DD">
      <w:pPr>
        <w:pStyle w:val="NO"/>
        <w:ind w:left="0" w:firstLine="0"/>
      </w:pPr>
    </w:p>
    <w:p w14:paraId="488F5AFC" w14:textId="77777777" w:rsidR="00190965" w:rsidRPr="00C21836" w:rsidRDefault="00190965" w:rsidP="00190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190965"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1A635" w14:textId="77777777" w:rsidR="00595DA8" w:rsidRDefault="00595DA8">
      <w:r>
        <w:separator/>
      </w:r>
    </w:p>
  </w:endnote>
  <w:endnote w:type="continuationSeparator" w:id="0">
    <w:p w14:paraId="7492C2A3" w14:textId="77777777" w:rsidR="00595DA8" w:rsidRDefault="0059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A3642" w14:textId="77777777" w:rsidR="00595DA8" w:rsidRDefault="00595DA8">
      <w:r>
        <w:separator/>
      </w:r>
    </w:p>
  </w:footnote>
  <w:footnote w:type="continuationSeparator" w:id="0">
    <w:p w14:paraId="092CA399" w14:textId="77777777" w:rsidR="00595DA8" w:rsidRDefault="0059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6AD"/>
    <w:multiLevelType w:val="hybridMultilevel"/>
    <w:tmpl w:val="6714FA50"/>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88491B"/>
    <w:multiLevelType w:val="hybridMultilevel"/>
    <w:tmpl w:val="C67E43E0"/>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FD528F3"/>
    <w:multiLevelType w:val="hybridMultilevel"/>
    <w:tmpl w:val="4C0CF9E2"/>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7EBE"/>
    <w:rsid w:val="00062A46"/>
    <w:rsid w:val="00065E74"/>
    <w:rsid w:val="00072D44"/>
    <w:rsid w:val="00091508"/>
    <w:rsid w:val="000928D3"/>
    <w:rsid w:val="000A1C77"/>
    <w:rsid w:val="000A5BBF"/>
    <w:rsid w:val="000B37AE"/>
    <w:rsid w:val="000B6310"/>
    <w:rsid w:val="000C6598"/>
    <w:rsid w:val="000F73CB"/>
    <w:rsid w:val="000F76CD"/>
    <w:rsid w:val="0010196B"/>
    <w:rsid w:val="00107AAB"/>
    <w:rsid w:val="0012798E"/>
    <w:rsid w:val="0013504C"/>
    <w:rsid w:val="00135915"/>
    <w:rsid w:val="001526CE"/>
    <w:rsid w:val="001553AD"/>
    <w:rsid w:val="0015571C"/>
    <w:rsid w:val="00156707"/>
    <w:rsid w:val="00190965"/>
    <w:rsid w:val="001A1C18"/>
    <w:rsid w:val="001A486D"/>
    <w:rsid w:val="001B0567"/>
    <w:rsid w:val="001E41F3"/>
    <w:rsid w:val="001E5A1C"/>
    <w:rsid w:val="001E6845"/>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4DF8"/>
    <w:rsid w:val="00307245"/>
    <w:rsid w:val="003131B7"/>
    <w:rsid w:val="00332BBF"/>
    <w:rsid w:val="00347CAD"/>
    <w:rsid w:val="0035086D"/>
    <w:rsid w:val="00370766"/>
    <w:rsid w:val="003765CD"/>
    <w:rsid w:val="003C08DA"/>
    <w:rsid w:val="003C6F1B"/>
    <w:rsid w:val="003E207E"/>
    <w:rsid w:val="003E29EF"/>
    <w:rsid w:val="003E4CCE"/>
    <w:rsid w:val="003E6EAD"/>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5CD5"/>
    <w:rsid w:val="0049670D"/>
    <w:rsid w:val="004A04EA"/>
    <w:rsid w:val="004A1BB0"/>
    <w:rsid w:val="004A6CE2"/>
    <w:rsid w:val="004B2E9C"/>
    <w:rsid w:val="004C418A"/>
    <w:rsid w:val="004C5794"/>
    <w:rsid w:val="004D5F95"/>
    <w:rsid w:val="004E069B"/>
    <w:rsid w:val="004E302C"/>
    <w:rsid w:val="004F386D"/>
    <w:rsid w:val="004F4E69"/>
    <w:rsid w:val="0050780D"/>
    <w:rsid w:val="005167E2"/>
    <w:rsid w:val="00521039"/>
    <w:rsid w:val="00521FBF"/>
    <w:rsid w:val="00525DE5"/>
    <w:rsid w:val="0052615C"/>
    <w:rsid w:val="005455DC"/>
    <w:rsid w:val="005512E1"/>
    <w:rsid w:val="0056027D"/>
    <w:rsid w:val="0056407F"/>
    <w:rsid w:val="005660BD"/>
    <w:rsid w:val="00567FC9"/>
    <w:rsid w:val="00585996"/>
    <w:rsid w:val="0058703A"/>
    <w:rsid w:val="00595DA8"/>
    <w:rsid w:val="005A1558"/>
    <w:rsid w:val="005A3F92"/>
    <w:rsid w:val="005A4024"/>
    <w:rsid w:val="005A405C"/>
    <w:rsid w:val="005B5D33"/>
    <w:rsid w:val="005C1635"/>
    <w:rsid w:val="005D5305"/>
    <w:rsid w:val="005E2C44"/>
    <w:rsid w:val="005E4909"/>
    <w:rsid w:val="00600DC4"/>
    <w:rsid w:val="00603517"/>
    <w:rsid w:val="00607CA1"/>
    <w:rsid w:val="00640DED"/>
    <w:rsid w:val="006413AA"/>
    <w:rsid w:val="00642835"/>
    <w:rsid w:val="00643FFC"/>
    <w:rsid w:val="0065003E"/>
    <w:rsid w:val="006545AC"/>
    <w:rsid w:val="00665EA1"/>
    <w:rsid w:val="00681DA1"/>
    <w:rsid w:val="00690ED5"/>
    <w:rsid w:val="006960D0"/>
    <w:rsid w:val="00696626"/>
    <w:rsid w:val="006A0945"/>
    <w:rsid w:val="006A0FAB"/>
    <w:rsid w:val="006A241A"/>
    <w:rsid w:val="006A6271"/>
    <w:rsid w:val="006C170D"/>
    <w:rsid w:val="006D4207"/>
    <w:rsid w:val="006E21FB"/>
    <w:rsid w:val="006F118C"/>
    <w:rsid w:val="007010B6"/>
    <w:rsid w:val="007027AB"/>
    <w:rsid w:val="00707477"/>
    <w:rsid w:val="00710348"/>
    <w:rsid w:val="00712A2B"/>
    <w:rsid w:val="00713847"/>
    <w:rsid w:val="00722FA4"/>
    <w:rsid w:val="00726946"/>
    <w:rsid w:val="00732381"/>
    <w:rsid w:val="00733EE8"/>
    <w:rsid w:val="0073780F"/>
    <w:rsid w:val="007479F4"/>
    <w:rsid w:val="00770A9F"/>
    <w:rsid w:val="007825D3"/>
    <w:rsid w:val="007A4A08"/>
    <w:rsid w:val="007B0683"/>
    <w:rsid w:val="007B4183"/>
    <w:rsid w:val="007B512A"/>
    <w:rsid w:val="007C2097"/>
    <w:rsid w:val="007C5607"/>
    <w:rsid w:val="007D3BFB"/>
    <w:rsid w:val="007E01CC"/>
    <w:rsid w:val="007E0DCE"/>
    <w:rsid w:val="007E16D9"/>
    <w:rsid w:val="007F4FDC"/>
    <w:rsid w:val="007F7E3F"/>
    <w:rsid w:val="00800104"/>
    <w:rsid w:val="0080691C"/>
    <w:rsid w:val="008118CA"/>
    <w:rsid w:val="00815058"/>
    <w:rsid w:val="00817868"/>
    <w:rsid w:val="00837283"/>
    <w:rsid w:val="00843C3D"/>
    <w:rsid w:val="00847D51"/>
    <w:rsid w:val="0085467E"/>
    <w:rsid w:val="00856B98"/>
    <w:rsid w:val="00870EE7"/>
    <w:rsid w:val="00873B74"/>
    <w:rsid w:val="00881AEE"/>
    <w:rsid w:val="00881D37"/>
    <w:rsid w:val="00895C76"/>
    <w:rsid w:val="008A0451"/>
    <w:rsid w:val="008A0660"/>
    <w:rsid w:val="008A5E86"/>
    <w:rsid w:val="008B1118"/>
    <w:rsid w:val="008B3DB0"/>
    <w:rsid w:val="008B6B24"/>
    <w:rsid w:val="008C1E65"/>
    <w:rsid w:val="008E448A"/>
    <w:rsid w:val="008F33A2"/>
    <w:rsid w:val="008F647C"/>
    <w:rsid w:val="008F686C"/>
    <w:rsid w:val="009012A3"/>
    <w:rsid w:val="00914BF7"/>
    <w:rsid w:val="0093060A"/>
    <w:rsid w:val="00934B69"/>
    <w:rsid w:val="009359C8"/>
    <w:rsid w:val="00946F9E"/>
    <w:rsid w:val="009517EA"/>
    <w:rsid w:val="00953948"/>
    <w:rsid w:val="00954242"/>
    <w:rsid w:val="00957D6A"/>
    <w:rsid w:val="009947C8"/>
    <w:rsid w:val="009A3CCE"/>
    <w:rsid w:val="009B560B"/>
    <w:rsid w:val="009B6835"/>
    <w:rsid w:val="009C61B9"/>
    <w:rsid w:val="009D4795"/>
    <w:rsid w:val="009E3297"/>
    <w:rsid w:val="009F3125"/>
    <w:rsid w:val="009F3600"/>
    <w:rsid w:val="009F7FF6"/>
    <w:rsid w:val="00A200DC"/>
    <w:rsid w:val="00A33D66"/>
    <w:rsid w:val="00A3669C"/>
    <w:rsid w:val="00A47E70"/>
    <w:rsid w:val="00A526CC"/>
    <w:rsid w:val="00A72326"/>
    <w:rsid w:val="00A823B2"/>
    <w:rsid w:val="00A8322D"/>
    <w:rsid w:val="00A85464"/>
    <w:rsid w:val="00A862B9"/>
    <w:rsid w:val="00A91F8C"/>
    <w:rsid w:val="00AA76AB"/>
    <w:rsid w:val="00AB0C79"/>
    <w:rsid w:val="00AB6534"/>
    <w:rsid w:val="00AD0480"/>
    <w:rsid w:val="00AD2965"/>
    <w:rsid w:val="00AD384E"/>
    <w:rsid w:val="00AD7C25"/>
    <w:rsid w:val="00AF79C3"/>
    <w:rsid w:val="00B05B9E"/>
    <w:rsid w:val="00B06984"/>
    <w:rsid w:val="00B15EB6"/>
    <w:rsid w:val="00B258BB"/>
    <w:rsid w:val="00B34CF9"/>
    <w:rsid w:val="00B35C6C"/>
    <w:rsid w:val="00B46356"/>
    <w:rsid w:val="00B6484A"/>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4133"/>
    <w:rsid w:val="00C47E99"/>
    <w:rsid w:val="00C524DD"/>
    <w:rsid w:val="00C54F42"/>
    <w:rsid w:val="00C953E5"/>
    <w:rsid w:val="00C95985"/>
    <w:rsid w:val="00C96EAE"/>
    <w:rsid w:val="00CA36CD"/>
    <w:rsid w:val="00CA3886"/>
    <w:rsid w:val="00CA4650"/>
    <w:rsid w:val="00CB1493"/>
    <w:rsid w:val="00CB204C"/>
    <w:rsid w:val="00CC0FEE"/>
    <w:rsid w:val="00CC22D4"/>
    <w:rsid w:val="00CC3E08"/>
    <w:rsid w:val="00CC5026"/>
    <w:rsid w:val="00CC65BA"/>
    <w:rsid w:val="00CD1719"/>
    <w:rsid w:val="00CD2478"/>
    <w:rsid w:val="00CD3417"/>
    <w:rsid w:val="00CE21CA"/>
    <w:rsid w:val="00CE25E6"/>
    <w:rsid w:val="00CF1F2B"/>
    <w:rsid w:val="00D0472E"/>
    <w:rsid w:val="00D075A9"/>
    <w:rsid w:val="00D218E3"/>
    <w:rsid w:val="00D2328E"/>
    <w:rsid w:val="00D23A71"/>
    <w:rsid w:val="00D35805"/>
    <w:rsid w:val="00D407B1"/>
    <w:rsid w:val="00D54E8C"/>
    <w:rsid w:val="00D65026"/>
    <w:rsid w:val="00D658A3"/>
    <w:rsid w:val="00D66B1F"/>
    <w:rsid w:val="00D70D86"/>
    <w:rsid w:val="00D7265B"/>
    <w:rsid w:val="00D8397C"/>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2057"/>
    <w:rsid w:val="00EB4FA3"/>
    <w:rsid w:val="00EB77F5"/>
    <w:rsid w:val="00EC38DD"/>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38F4"/>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96626"/>
    <w:rPr>
      <w:rFonts w:ascii="Arial" w:hAnsi="Arial"/>
      <w:b/>
      <w:lang w:eastAsia="en-US"/>
    </w:rPr>
  </w:style>
  <w:style w:type="character" w:customStyle="1" w:styleId="TFChar">
    <w:name w:val="TF Char"/>
    <w:link w:val="TF"/>
    <w:qFormat/>
    <w:rsid w:val="00696626"/>
    <w:rPr>
      <w:rFonts w:ascii="Arial" w:hAnsi="Arial"/>
      <w:b/>
      <w:lang w:eastAsia="en-US"/>
    </w:rPr>
  </w:style>
  <w:style w:type="character" w:customStyle="1" w:styleId="Heading4Char">
    <w:name w:val="Heading 4 Char"/>
    <w:link w:val="Heading4"/>
    <w:rsid w:val="00643FFC"/>
    <w:rPr>
      <w:rFonts w:ascii="Arial" w:hAnsi="Arial"/>
      <w:sz w:val="24"/>
      <w:lang w:val="en-GB" w:eastAsia="en-US"/>
    </w:rPr>
  </w:style>
  <w:style w:type="character" w:customStyle="1" w:styleId="B1Char">
    <w:name w:val="B1 Char"/>
    <w:link w:val="B1"/>
    <w:qFormat/>
    <w:rsid w:val="00643FFC"/>
    <w:rPr>
      <w:rFonts w:ascii="Times New Roman" w:hAnsi="Times New Roman"/>
      <w:lang w:val="en-GB" w:eastAsia="en-US"/>
    </w:rPr>
  </w:style>
  <w:style w:type="character" w:customStyle="1" w:styleId="TALChar">
    <w:name w:val="TAL Char"/>
    <w:link w:val="TAL"/>
    <w:qFormat/>
    <w:rsid w:val="002D4DF8"/>
    <w:rPr>
      <w:rFonts w:ascii="Arial" w:hAnsi="Arial"/>
      <w:sz w:val="18"/>
      <w:lang w:val="en-GB" w:eastAsia="en-US"/>
    </w:rPr>
  </w:style>
  <w:style w:type="character" w:customStyle="1" w:styleId="TACChar">
    <w:name w:val="TAC Char"/>
    <w:link w:val="TAC"/>
    <w:qFormat/>
    <w:rsid w:val="002D4DF8"/>
    <w:rPr>
      <w:rFonts w:ascii="Arial" w:hAnsi="Arial"/>
      <w:sz w:val="18"/>
      <w:lang w:val="en-GB" w:eastAsia="en-US"/>
    </w:rPr>
  </w:style>
  <w:style w:type="character" w:customStyle="1" w:styleId="TAHChar">
    <w:name w:val="TAH Char"/>
    <w:link w:val="TAH"/>
    <w:qFormat/>
    <w:rsid w:val="002D4DF8"/>
    <w:rPr>
      <w:rFonts w:ascii="Arial" w:hAnsi="Arial"/>
      <w:b/>
      <w:sz w:val="18"/>
      <w:lang w:val="en-GB" w:eastAsia="en-US"/>
    </w:rPr>
  </w:style>
  <w:style w:type="character" w:customStyle="1" w:styleId="NOZchn">
    <w:name w:val="NO Zchn"/>
    <w:link w:val="NO"/>
    <w:qFormat/>
    <w:locked/>
    <w:rsid w:val="00EC38DD"/>
    <w:rPr>
      <w:rFonts w:ascii="Times New Roman" w:hAnsi="Times New Roman"/>
      <w:lang w:val="en-GB" w:eastAsia="en-US"/>
    </w:rPr>
  </w:style>
  <w:style w:type="character" w:customStyle="1" w:styleId="TANChar">
    <w:name w:val="TAN Char"/>
    <w:link w:val="TAN"/>
    <w:qFormat/>
    <w:rsid w:val="00EC38DD"/>
    <w:rPr>
      <w:rFonts w:ascii="Arial" w:hAnsi="Arial"/>
      <w:sz w:val="18"/>
      <w:lang w:val="en-GB" w:eastAsia="en-US"/>
    </w:rPr>
  </w:style>
  <w:style w:type="character" w:customStyle="1" w:styleId="Heading3Char">
    <w:name w:val="Heading 3 Char"/>
    <w:aliases w:val="H3 Char"/>
    <w:link w:val="Heading3"/>
    <w:rsid w:val="0095394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6</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59</cp:revision>
  <cp:lastPrinted>1899-12-31T23:00:00Z</cp:lastPrinted>
  <dcterms:created xsi:type="dcterms:W3CDTF">2023-05-09T09:18:00Z</dcterms:created>
  <dcterms:modified xsi:type="dcterms:W3CDTF">2024-05-23T02:43:00Z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